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3B6BD981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0337D3" w:rsidRPr="000337D3">
        <w:rPr>
          <w:rFonts w:ascii="Arial" w:hAnsi="Arial" w:cs="Arial"/>
          <w:b/>
        </w:rPr>
        <w:t>S6-233424</w:t>
      </w:r>
    </w:p>
    <w:p w14:paraId="59727226" w14:textId="75DE3413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  <w:r w:rsidR="00F428F0">
        <w:rPr>
          <w:rFonts w:ascii="Arial" w:hAnsi="Arial" w:cs="Arial"/>
          <w:b/>
        </w:rPr>
        <w:t xml:space="preserve">(revision of </w:t>
      </w:r>
      <w:r w:rsidR="000337D3" w:rsidRPr="00CC2D0A">
        <w:rPr>
          <w:rFonts w:ascii="Arial" w:hAnsi="Arial" w:cs="Arial"/>
          <w:b/>
        </w:rPr>
        <w:t>S6-</w:t>
      </w:r>
      <w:proofErr w:type="gramStart"/>
      <w:r w:rsidR="000337D3" w:rsidRPr="00CC2D0A">
        <w:rPr>
          <w:rFonts w:ascii="Arial" w:hAnsi="Arial" w:cs="Arial"/>
          <w:b/>
        </w:rPr>
        <w:t>233</w:t>
      </w:r>
      <w:r w:rsidR="000337D3">
        <w:rPr>
          <w:rFonts w:ascii="Arial" w:hAnsi="Arial" w:cs="Arial"/>
          <w:b/>
        </w:rPr>
        <w:t>405</w:t>
      </w:r>
      <w:r w:rsidR="000337D3">
        <w:rPr>
          <w:rFonts w:ascii="Arial" w:hAnsi="Arial" w:cs="Arial"/>
          <w:b/>
        </w:rPr>
        <w:t>,</w:t>
      </w:r>
      <w:r w:rsidR="00A239A7" w:rsidRPr="00CC2D0A">
        <w:rPr>
          <w:rFonts w:ascii="Arial" w:hAnsi="Arial" w:cs="Arial"/>
          <w:b/>
        </w:rPr>
        <w:t>S</w:t>
      </w:r>
      <w:proofErr w:type="gramEnd"/>
      <w:r w:rsidR="00A239A7" w:rsidRPr="00CC2D0A">
        <w:rPr>
          <w:rFonts w:ascii="Arial" w:hAnsi="Arial" w:cs="Arial"/>
          <w:b/>
        </w:rPr>
        <w:t>6-233381</w:t>
      </w:r>
      <w:r w:rsidR="00A239A7">
        <w:rPr>
          <w:rFonts w:ascii="Arial" w:hAnsi="Arial" w:cs="Arial"/>
          <w:b/>
        </w:rPr>
        <w:t>,</w:t>
      </w:r>
      <w:r w:rsidR="004F7EA6" w:rsidRPr="004F7EA6">
        <w:rPr>
          <w:rFonts w:ascii="Arial" w:hAnsi="Arial" w:cs="Arial"/>
          <w:b/>
        </w:rPr>
        <w:t>S6-233326</w:t>
      </w:r>
      <w:r w:rsidR="004F7EA6">
        <w:rPr>
          <w:rFonts w:ascii="Arial" w:hAnsi="Arial" w:cs="Arial"/>
          <w:b/>
        </w:rPr>
        <w:t>,</w:t>
      </w:r>
      <w:r w:rsidR="00F428F0">
        <w:rPr>
          <w:rFonts w:ascii="Arial" w:hAnsi="Arial" w:cs="Arial"/>
          <w:b/>
        </w:rPr>
        <w:t>S6-233061)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E73C6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13AED">
        <w:rPr>
          <w:rFonts w:ascii="Arial" w:hAnsi="Arial" w:cs="Arial"/>
          <w:b/>
          <w:bCs/>
        </w:rPr>
        <w:t>Solution</w:t>
      </w:r>
      <w:r w:rsidR="001C7E9C">
        <w:rPr>
          <w:rFonts w:ascii="Arial" w:hAnsi="Arial" w:cs="Arial"/>
          <w:b/>
          <w:bCs/>
        </w:rPr>
        <w:t xml:space="preserve"> </w:t>
      </w:r>
      <w:r w:rsidR="00C54A39">
        <w:rPr>
          <w:rFonts w:ascii="Arial" w:hAnsi="Arial" w:cs="Arial"/>
          <w:b/>
          <w:bCs/>
        </w:rPr>
        <w:t xml:space="preserve">to </w:t>
      </w:r>
      <w:r w:rsidR="00813AED">
        <w:rPr>
          <w:rFonts w:ascii="Arial" w:hAnsi="Arial" w:cs="Arial"/>
          <w:b/>
          <w:bCs/>
        </w:rPr>
        <w:t>KI#</w:t>
      </w:r>
      <w:r w:rsidR="006714D8">
        <w:rPr>
          <w:rFonts w:ascii="Arial" w:hAnsi="Arial" w:cs="Arial"/>
          <w:b/>
          <w:bCs/>
        </w:rPr>
        <w:t>1</w:t>
      </w:r>
      <w:r w:rsidR="00813AED">
        <w:rPr>
          <w:rFonts w:ascii="Arial" w:hAnsi="Arial" w:cs="Arial"/>
          <w:b/>
          <w:bCs/>
        </w:rPr>
        <w:t xml:space="preserve"> </w:t>
      </w:r>
      <w:r w:rsidR="001A5264">
        <w:rPr>
          <w:rFonts w:ascii="Arial" w:hAnsi="Arial" w:cs="Arial"/>
          <w:b/>
          <w:bCs/>
        </w:rPr>
        <w:t>related to ML client registration in t</w:t>
      </w:r>
      <w:r w:rsidR="00680311">
        <w:rPr>
          <w:rFonts w:ascii="Arial" w:hAnsi="Arial" w:cs="Arial"/>
          <w:b/>
          <w:bCs/>
        </w:rPr>
        <w:t xml:space="preserve">he </w:t>
      </w:r>
      <w:r w:rsidR="00C54A39">
        <w:rPr>
          <w:rFonts w:ascii="Arial" w:hAnsi="Arial" w:cs="Arial"/>
          <w:b/>
          <w:bCs/>
        </w:rPr>
        <w:t xml:space="preserve">application layer </w:t>
      </w:r>
    </w:p>
    <w:p w14:paraId="67D9CFD9" w14:textId="2F2AB70F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80311">
        <w:rPr>
          <w:rFonts w:ascii="Arial" w:hAnsi="Arial" w:cs="Arial"/>
          <w:b/>
          <w:bCs/>
          <w:lang w:val="sv-SE"/>
        </w:rPr>
        <w:t>Spec:</w:t>
      </w:r>
      <w:r w:rsidRPr="00680311">
        <w:rPr>
          <w:rFonts w:ascii="Arial" w:hAnsi="Arial" w:cs="Arial"/>
          <w:b/>
          <w:bCs/>
          <w:lang w:val="sv-SE"/>
        </w:rPr>
        <w:tab/>
      </w:r>
      <w:r w:rsidR="00A15112" w:rsidRPr="00CD0B0D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23.700-82 v0.0.0</w:t>
      </w:r>
      <w:r w:rsidR="00A15112" w:rsidRPr="00CD0B0D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55CCA88C" w:rsidR="00CD2478" w:rsidRPr="00CD0B0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D0B0D">
        <w:rPr>
          <w:rFonts w:ascii="Arial" w:hAnsi="Arial" w:cs="Arial"/>
          <w:b/>
          <w:bCs/>
          <w:lang w:val="sv-SE"/>
        </w:rPr>
        <w:t>Agenda item:</w:t>
      </w:r>
      <w:r w:rsidRPr="00CD0B0D">
        <w:rPr>
          <w:rFonts w:ascii="Arial" w:hAnsi="Arial" w:cs="Arial"/>
          <w:b/>
          <w:bCs/>
          <w:lang w:val="sv-SE"/>
        </w:rPr>
        <w:tab/>
      </w:r>
      <w:r w:rsidR="0019729A" w:rsidRPr="00CD0B0D">
        <w:rPr>
          <w:rFonts w:ascii="Arial" w:hAnsi="Arial" w:cs="Arial"/>
          <w:b/>
          <w:bCs/>
          <w:lang w:val="sv-SE"/>
        </w:rPr>
        <w:t>8.</w:t>
      </w:r>
      <w:r w:rsidR="00201128" w:rsidRPr="00CD0B0D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D24ACFC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5F32CB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E27373">
        <w:rPr>
          <w:noProof/>
          <w:lang w:val="fr-FR"/>
        </w:rPr>
        <w:t xml:space="preserve"> X for client provisioning </w:t>
      </w:r>
      <w:r w:rsidR="004625C3">
        <w:rPr>
          <w:noProof/>
          <w:lang w:val="fr-FR"/>
        </w:rPr>
        <w:t xml:space="preserve">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BF7BAE" w14:textId="77777777" w:rsidR="00AE2B56" w:rsidRDefault="005F32CB" w:rsidP="00FD2BD0">
      <w:pPr>
        <w:rPr>
          <w:ins w:id="0" w:author="Ashish Sanjay Sharma" w:date="2023-09-29T16:03:00Z"/>
          <w:noProof/>
          <w:lang w:val="nl-NL"/>
        </w:rPr>
      </w:pPr>
      <w:r>
        <w:rPr>
          <w:noProof/>
          <w:lang w:val="fr-FR"/>
        </w:rPr>
        <w:t>The Federated learning model involves a large number of clients to collaboratively train the model</w:t>
      </w:r>
      <w:r w:rsidR="000460C5">
        <w:rPr>
          <w:noProof/>
          <w:lang w:val="nl-NL"/>
        </w:rPr>
        <w:t>.</w:t>
      </w:r>
      <w:r>
        <w:rPr>
          <w:noProof/>
          <w:lang w:val="nl-NL"/>
        </w:rPr>
        <w:t xml:space="preserve"> This creates the need </w:t>
      </w:r>
      <w:r w:rsidR="00813AED">
        <w:rPr>
          <w:noProof/>
          <w:lang w:val="nl-NL"/>
        </w:rPr>
        <w:t>for</w:t>
      </w:r>
      <w:r>
        <w:rPr>
          <w:noProof/>
          <w:lang w:val="nl-NL"/>
        </w:rPr>
        <w:t xml:space="preserve"> a Federated server or coordinator to connect with clients</w:t>
      </w:r>
      <w:r w:rsidR="00813AED">
        <w:rPr>
          <w:noProof/>
          <w:lang w:val="nl-NL"/>
        </w:rPr>
        <w:t>, maintain connections</w:t>
      </w:r>
      <w:r>
        <w:rPr>
          <w:noProof/>
          <w:lang w:val="nl-NL"/>
        </w:rPr>
        <w:t xml:space="preserve">, communicate back and forth with clients, perform aggregation of each client model update and send the updated global model to clients. </w:t>
      </w:r>
    </w:p>
    <w:p w14:paraId="2DA8A795" w14:textId="5B8A6ADA" w:rsidR="004D4A5D" w:rsidRDefault="005E5ADD" w:rsidP="00FD2BD0">
      <w:pPr>
        <w:rPr>
          <w:noProof/>
          <w:lang w:val="nl-NL"/>
        </w:rPr>
      </w:pPr>
      <w:r w:rsidRPr="005E5ADD">
        <w:rPr>
          <w:noProof/>
          <w:lang w:val="nl-NL"/>
        </w:rPr>
        <w:t>Th</w:t>
      </w:r>
      <w:r w:rsidR="00223C9C">
        <w:rPr>
          <w:noProof/>
          <w:lang w:val="nl-NL"/>
        </w:rPr>
        <w:t>e</w:t>
      </w:r>
      <w:r w:rsidRPr="005E5ADD">
        <w:rPr>
          <w:noProof/>
          <w:lang w:val="nl-NL"/>
        </w:rPr>
        <w:t xml:space="preserve"> key issue</w:t>
      </w:r>
      <w:r w:rsidR="004F4655">
        <w:rPr>
          <w:noProof/>
          <w:lang w:val="nl-NL"/>
        </w:rPr>
        <w:t>#1</w:t>
      </w:r>
      <w:r w:rsidRPr="005E5ADD">
        <w:rPr>
          <w:noProof/>
          <w:lang w:val="nl-NL"/>
        </w:rPr>
        <w:t xml:space="preserve"> requires </w:t>
      </w:r>
      <w:r w:rsidR="00A42682">
        <w:rPr>
          <w:noProof/>
          <w:lang w:val="nl-NL"/>
        </w:rPr>
        <w:t>client registration</w:t>
      </w:r>
      <w:r w:rsidRPr="005E5ADD">
        <w:rPr>
          <w:noProof/>
          <w:lang w:val="nl-NL"/>
        </w:rPr>
        <w:t xml:space="preserve"> functionalit</w:t>
      </w:r>
      <w:r w:rsidR="00223C9C">
        <w:rPr>
          <w:noProof/>
          <w:lang w:val="nl-NL"/>
        </w:rPr>
        <w:t>y. T</w:t>
      </w:r>
      <w:r w:rsidR="00813AED">
        <w:rPr>
          <w:noProof/>
          <w:lang w:val="nl-NL"/>
        </w:rPr>
        <w:t>his paper proposes</w:t>
      </w:r>
      <w:r w:rsidR="00223C9C">
        <w:rPr>
          <w:noProof/>
          <w:lang w:val="nl-NL"/>
        </w:rPr>
        <w:t xml:space="preserve"> a solution to enable the</w:t>
      </w:r>
      <w:r w:rsidR="00F74DA5">
        <w:rPr>
          <w:noProof/>
          <w:lang w:val="nl-NL"/>
        </w:rPr>
        <w:t xml:space="preserve"> </w:t>
      </w:r>
      <w:r w:rsidR="00F149ED">
        <w:rPr>
          <w:noProof/>
          <w:lang w:val="nl-NL"/>
        </w:rPr>
        <w:t>provision</w:t>
      </w:r>
      <w:r w:rsidR="00732F73">
        <w:rPr>
          <w:noProof/>
          <w:lang w:val="nl-NL"/>
        </w:rPr>
        <w:t xml:space="preserve"> </w:t>
      </w:r>
      <w:r w:rsidR="00813AED">
        <w:rPr>
          <w:noProof/>
          <w:lang w:val="nl-NL"/>
        </w:rPr>
        <w:t xml:space="preserve">of the </w:t>
      </w:r>
      <w:r w:rsidR="00223C9C">
        <w:rPr>
          <w:noProof/>
          <w:lang w:val="nl-NL"/>
        </w:rPr>
        <w:t xml:space="preserve">AIML </w:t>
      </w:r>
      <w:r w:rsidR="00813AED">
        <w:rPr>
          <w:noProof/>
          <w:lang w:val="nl-NL"/>
        </w:rPr>
        <w:t xml:space="preserve">clients </w:t>
      </w:r>
      <w:r w:rsidR="00223C9C">
        <w:rPr>
          <w:noProof/>
          <w:lang w:val="nl-NL"/>
        </w:rPr>
        <w:t xml:space="preserve">in the enabler layer. This provides the enabler layer to identify the clients, AIML application service, </w:t>
      </w:r>
      <w:r w:rsidR="009C312C">
        <w:rPr>
          <w:noProof/>
          <w:lang w:val="nl-NL"/>
        </w:rPr>
        <w:t xml:space="preserve">and QoS </w:t>
      </w:r>
      <w:r w:rsidR="00F74DA5">
        <w:rPr>
          <w:noProof/>
          <w:lang w:val="nl-NL"/>
        </w:rPr>
        <w:t>requirements</w:t>
      </w:r>
      <w:r w:rsidR="009C312C">
        <w:rPr>
          <w:noProof/>
          <w:lang w:val="nl-NL"/>
        </w:rPr>
        <w:t xml:space="preserve">. Such information can </w:t>
      </w:r>
      <w:r w:rsidR="00F74DA5">
        <w:rPr>
          <w:noProof/>
          <w:lang w:val="nl-NL"/>
        </w:rPr>
        <w:t>be later used</w:t>
      </w:r>
      <w:r w:rsidR="009C312C">
        <w:rPr>
          <w:noProof/>
          <w:lang w:val="nl-NL"/>
        </w:rPr>
        <w:t xml:space="preserve"> for </w:t>
      </w:r>
      <w:r w:rsidR="00CE5E02">
        <w:rPr>
          <w:noProof/>
          <w:lang w:val="nl-NL"/>
        </w:rPr>
        <w:t xml:space="preserve">discovery of clients, selection of clients for Federated </w:t>
      </w:r>
      <w:r w:rsidR="00F74DA5">
        <w:rPr>
          <w:noProof/>
          <w:lang w:val="nl-NL"/>
        </w:rPr>
        <w:t>learning</w:t>
      </w:r>
      <w:r w:rsidR="00CE5E02">
        <w:rPr>
          <w:noProof/>
          <w:lang w:val="nl-NL"/>
        </w:rPr>
        <w:t xml:space="preserve">, </w:t>
      </w:r>
      <w:r w:rsidR="007F481E">
        <w:rPr>
          <w:noProof/>
          <w:lang w:val="nl-NL"/>
        </w:rPr>
        <w:t>ensuring QoS requirements, etc.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3F5AB61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B20E7" w:rsidRPr="00EB20E7">
        <w:rPr>
          <w:noProof/>
          <w:lang w:val="en-US"/>
        </w:rPr>
        <w:t>3GPP TR 23.700-82</w:t>
      </w:r>
      <w:r w:rsidR="00EB20E7">
        <w:rPr>
          <w:noProof/>
          <w:lang w:val="en-US"/>
        </w:rPr>
        <w:t>.</w:t>
      </w: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07706D" w14:textId="7604229B" w:rsidR="001C7E9C" w:rsidRPr="0054533E" w:rsidRDefault="001C7E9C" w:rsidP="001C7E9C">
      <w:pPr>
        <w:pStyle w:val="Heading2"/>
        <w:rPr>
          <w:ins w:id="1" w:author="Ashish Sanjay Sharma" w:date="2023-09-25T21:42:00Z"/>
          <w:lang w:eastAsia="zh-CN"/>
        </w:rPr>
      </w:pPr>
      <w:bookmarkStart w:id="2" w:name="_Toc144371491"/>
      <w:bookmarkStart w:id="3" w:name="OLE_LINK17"/>
      <w:bookmarkStart w:id="4" w:name="OLE_LINK18"/>
      <w:ins w:id="5" w:author="Ashish Sanjay Sharma" w:date="2023-09-25T21:42:00Z">
        <w:r>
          <w:rPr>
            <w:lang w:eastAsia="zh-CN"/>
          </w:rPr>
          <w:t>X</w:t>
        </w:r>
      </w:ins>
      <w:proofErr w:type="gramStart"/>
      <w:ins w:id="6" w:author="Ashish Sanjay Sharma" w:date="2023-09-26T11:29:00Z">
        <w:r w:rsidR="00813AED">
          <w:rPr>
            <w:lang w:eastAsia="zh-CN"/>
          </w:rPr>
          <w:t>1</w:t>
        </w:r>
      </w:ins>
      <w:ins w:id="7" w:author="Ashish Sanjay Sharma" w:date="2023-09-25T21:42:00Z">
        <w:r w:rsidRPr="0054533E">
          <w:rPr>
            <w:lang w:eastAsia="zh-CN"/>
          </w:rPr>
          <w:t>.</w:t>
        </w:r>
        <w:r>
          <w:rPr>
            <w:lang w:eastAsia="zh-CN"/>
          </w:rPr>
          <w:t>Y</w:t>
        </w:r>
      </w:ins>
      <w:proofErr w:type="gramEnd"/>
      <w:ins w:id="8" w:author="Ashish Sanjay Sharma" w:date="2023-09-26T11:29:00Z">
        <w:r w:rsidR="00813AED">
          <w:rPr>
            <w:lang w:eastAsia="zh-CN"/>
          </w:rPr>
          <w:t>1</w:t>
        </w:r>
      </w:ins>
      <w:ins w:id="9" w:author="Ashish Sanjay Sharma" w:date="2023-09-25T21:42:00Z">
        <w:r w:rsidRPr="0054533E">
          <w:rPr>
            <w:lang w:eastAsia="zh-CN"/>
          </w:rPr>
          <w:tab/>
        </w:r>
      </w:ins>
      <w:ins w:id="10" w:author="Ashish Sanjay Sharma" w:date="2023-09-26T11:24:00Z">
        <w:r w:rsidR="00813AED">
          <w:rPr>
            <w:lang w:eastAsia="zh-CN"/>
          </w:rPr>
          <w:t>Solution</w:t>
        </w:r>
      </w:ins>
      <w:ins w:id="11" w:author="Ashish Sanjay Sharma" w:date="2023-09-25T21:42:00Z">
        <w:r w:rsidRPr="0054533E">
          <w:rPr>
            <w:lang w:eastAsia="zh-CN"/>
          </w:rPr>
          <w:t xml:space="preserve"> #</w:t>
        </w:r>
      </w:ins>
      <w:ins w:id="12" w:author="Ashish Sanjay Sharma" w:date="2023-09-26T11:24:00Z">
        <w:r w:rsidR="00813AED">
          <w:rPr>
            <w:lang w:eastAsia="zh-CN"/>
          </w:rPr>
          <w:t>1</w:t>
        </w:r>
      </w:ins>
      <w:ins w:id="13" w:author="Ashish Sanjay Sharma" w:date="2023-09-25T21:42:00Z">
        <w:r w:rsidRPr="0054533E">
          <w:rPr>
            <w:lang w:eastAsia="zh-CN"/>
          </w:rPr>
          <w:t>:</w:t>
        </w:r>
      </w:ins>
      <w:ins w:id="14" w:author="Ashish Sanjay Sharma" w:date="2023-09-26T11:24:00Z">
        <w:r w:rsidR="00813AED">
          <w:rPr>
            <w:lang w:eastAsia="zh-CN"/>
          </w:rPr>
          <w:t xml:space="preserve"> </w:t>
        </w:r>
      </w:ins>
      <w:ins w:id="15" w:author="Ashish Sanjay Sharma" w:date="2023-10-13T02:49:00Z">
        <w:r w:rsidR="005562A8">
          <w:rPr>
            <w:lang w:eastAsia="zh-CN"/>
          </w:rPr>
          <w:t xml:space="preserve">Provision </w:t>
        </w:r>
      </w:ins>
      <w:ins w:id="16" w:author="Ashish Sanjay Sharma" w:date="2023-09-26T11:28:00Z">
        <w:r w:rsidR="00813AED">
          <w:rPr>
            <w:lang w:eastAsia="zh-CN"/>
          </w:rPr>
          <w:t xml:space="preserve">of ML clients </w:t>
        </w:r>
      </w:ins>
      <w:ins w:id="17" w:author="Ashish Sanjay Sharma" w:date="2023-09-26T11:25:00Z">
        <w:r w:rsidR="00813AED">
          <w:rPr>
            <w:lang w:eastAsia="zh-CN"/>
          </w:rPr>
          <w:t xml:space="preserve">to support AI/ML at </w:t>
        </w:r>
      </w:ins>
      <w:ins w:id="18" w:author="Ashish Sanjay Sharma" w:date="2023-09-26T11:28:00Z">
        <w:r w:rsidR="00813AED">
          <w:rPr>
            <w:lang w:eastAsia="zh-CN"/>
          </w:rPr>
          <w:t xml:space="preserve">the </w:t>
        </w:r>
      </w:ins>
      <w:ins w:id="19" w:author="Ashish Sanjay Sharma" w:date="2023-09-26T11:25:00Z">
        <w:r w:rsidR="00813AED">
          <w:rPr>
            <w:lang w:eastAsia="zh-CN"/>
          </w:rPr>
          <w:t>application layer</w:t>
        </w:r>
      </w:ins>
      <w:ins w:id="20" w:author="Ashish Sanjay Sharma" w:date="2023-09-25T21:42:00Z">
        <w:r w:rsidRPr="0054533E">
          <w:rPr>
            <w:lang w:eastAsia="zh-CN"/>
          </w:rPr>
          <w:t xml:space="preserve"> </w:t>
        </w:r>
        <w:bookmarkEnd w:id="2"/>
      </w:ins>
    </w:p>
    <w:p w14:paraId="7A6B2D18" w14:textId="77777777" w:rsidR="00F8239A" w:rsidRDefault="00F8239A" w:rsidP="00F8239A">
      <w:pPr>
        <w:rPr>
          <w:ins w:id="21" w:author="Ashish Sanjay Sharma" w:date="2023-09-26T11:29:00Z"/>
        </w:rPr>
      </w:pPr>
    </w:p>
    <w:p w14:paraId="3797FFF6" w14:textId="77777777" w:rsidR="00813AED" w:rsidRDefault="00813AED" w:rsidP="00813AED">
      <w:pPr>
        <w:pStyle w:val="Heading3"/>
        <w:rPr>
          <w:ins w:id="22" w:author="Ashish Sanjay Sharma" w:date="2023-09-26T11:29:00Z"/>
          <w:lang w:val="en-US" w:eastAsia="zh-CN"/>
        </w:rPr>
      </w:pPr>
      <w:bookmarkStart w:id="23" w:name="_Toc133484176"/>
      <w:bookmarkStart w:id="24" w:name="_Toc133524373"/>
      <w:ins w:id="25" w:author="Ashish Sanjay Sharma" w:date="2023-09-26T11:29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1.1</w:t>
        </w:r>
        <w:r>
          <w:rPr>
            <w:lang w:val="en-US" w:eastAsia="zh-CN"/>
          </w:rPr>
          <w:tab/>
          <w:t>General</w:t>
        </w:r>
        <w:bookmarkEnd w:id="23"/>
        <w:bookmarkEnd w:id="24"/>
      </w:ins>
    </w:p>
    <w:p w14:paraId="5D434A05" w14:textId="5C238917" w:rsidR="00813AED" w:rsidRDefault="00813AED" w:rsidP="00813AED">
      <w:pPr>
        <w:rPr>
          <w:ins w:id="26" w:author="Ashish Sanjay Sharma" w:date="2023-09-26T11:29:00Z"/>
          <w:lang w:eastAsia="zh-CN"/>
        </w:rPr>
      </w:pPr>
      <w:ins w:id="27" w:author="Ashish Sanjay Sharma" w:date="2023-09-26T11:29:00Z">
        <w:r>
          <w:rPr>
            <w:lang w:eastAsia="zh-CN"/>
          </w:rPr>
          <w:t xml:space="preserve">The following clauses specify procedures, information flows and APIs </w:t>
        </w:r>
      </w:ins>
      <w:ins w:id="28" w:author="Ashish Sanjay Sharma" w:date="2023-09-26T00:51:00Z">
        <w:r w:rsidR="00DE7A82">
          <w:rPr>
            <w:lang w:eastAsia="zh-CN"/>
          </w:rPr>
          <w:t xml:space="preserve">for </w:t>
        </w:r>
      </w:ins>
      <w:ins w:id="29" w:author="Ericsson R1" w:date="2023-10-13T03:12:00Z">
        <w:r w:rsidR="00DE7A82">
          <w:rPr>
            <w:lang w:eastAsia="zh-CN"/>
          </w:rPr>
          <w:t>Key</w:t>
        </w:r>
      </w:ins>
      <w:ins w:id="30" w:author="Ericsson R1" w:date="2023-10-13T03:13:00Z">
        <w:r w:rsidR="00DE7A82">
          <w:rPr>
            <w:lang w:eastAsia="zh-CN"/>
          </w:rPr>
          <w:t xml:space="preserve"> issue X to</w:t>
        </w:r>
      </w:ins>
      <w:ins w:id="31" w:author="Ashish Sanjay Sharma" w:date="2023-09-26T11:29:00Z">
        <w:r>
          <w:rPr>
            <w:lang w:eastAsia="zh-CN"/>
          </w:rPr>
          <w:t xml:space="preserve"> </w:t>
        </w:r>
      </w:ins>
      <w:ins w:id="32" w:author="Ericsson R1" w:date="2023-10-13T02:35:00Z">
        <w:r w:rsidR="00BC0F71">
          <w:rPr>
            <w:lang w:eastAsia="zh-CN"/>
          </w:rPr>
          <w:t xml:space="preserve">provision </w:t>
        </w:r>
      </w:ins>
      <w:ins w:id="33" w:author="Ashish Sanjay Sharma" w:date="2023-09-26T11:29:00Z">
        <w:r>
          <w:rPr>
            <w:lang w:eastAsia="zh-CN"/>
          </w:rPr>
          <w:t xml:space="preserve">the ML clients </w:t>
        </w:r>
      </w:ins>
      <w:ins w:id="34" w:author="Ericsson R1" w:date="2023-10-11T17:01:00Z">
        <w:r w:rsidR="00E07E72">
          <w:rPr>
            <w:lang w:eastAsia="zh-CN"/>
          </w:rPr>
          <w:t>for the</w:t>
        </w:r>
      </w:ins>
      <w:ins w:id="35" w:author="Ashish Sanjay Sharma" w:date="2023-09-26T11:29:00Z">
        <w:r>
          <w:rPr>
            <w:lang w:eastAsia="zh-CN"/>
          </w:rPr>
          <w:t xml:space="preserve"> </w:t>
        </w:r>
      </w:ins>
      <w:ins w:id="36" w:author="Ashish Sanjay Sharma" w:date="2023-09-30T01:20:00Z">
        <w:r w:rsidR="007F481E">
          <w:rPr>
            <w:lang w:eastAsia="zh-CN"/>
          </w:rPr>
          <w:t>AIML Enabler</w:t>
        </w:r>
      </w:ins>
      <w:ins w:id="37" w:author="Ericsson R1" w:date="2023-10-13T03:38:00Z">
        <w:r w:rsidR="00A94750">
          <w:rPr>
            <w:lang w:eastAsia="zh-CN"/>
          </w:rPr>
          <w:t xml:space="preserve"> </w:t>
        </w:r>
      </w:ins>
      <w:ins w:id="38" w:author="Ericsson R1" w:date="2023-10-11T17:01:00Z">
        <w:r w:rsidR="00E07E72">
          <w:rPr>
            <w:lang w:eastAsia="zh-CN"/>
          </w:rPr>
          <w:t>services</w:t>
        </w:r>
      </w:ins>
      <w:ins w:id="39" w:author="Ashish Sanjay Sharma" w:date="2023-09-26T11:30:00Z">
        <w:r w:rsidR="00152183">
          <w:rPr>
            <w:lang w:eastAsia="zh-CN"/>
          </w:rPr>
          <w:t>.</w:t>
        </w:r>
      </w:ins>
    </w:p>
    <w:p w14:paraId="797B90DB" w14:textId="260619D3" w:rsidR="00813AED" w:rsidRPr="007579AF" w:rsidRDefault="00D62C1A" w:rsidP="00813AED">
      <w:pPr>
        <w:rPr>
          <w:ins w:id="40" w:author="Ericsson R1" w:date="2023-10-11T16:58:00Z"/>
          <w:lang w:eastAsia="zh-CN"/>
        </w:rPr>
      </w:pPr>
      <w:ins w:id="41" w:author="Ericsson R1" w:date="2023-10-11T16:58:00Z">
        <w:r w:rsidRPr="007579AF">
          <w:rPr>
            <w:lang w:eastAsia="zh-CN"/>
          </w:rPr>
          <w:t>Assumptions:</w:t>
        </w:r>
      </w:ins>
    </w:p>
    <w:p w14:paraId="2A884217" w14:textId="22F0411A" w:rsidR="00C86D47" w:rsidRPr="007A334D" w:rsidRDefault="00C86D47" w:rsidP="00C86D47">
      <w:pPr>
        <w:pStyle w:val="ListParagraph"/>
        <w:numPr>
          <w:ilvl w:val="0"/>
          <w:numId w:val="15"/>
        </w:numPr>
        <w:rPr>
          <w:ins w:id="42" w:author="Ericsson R1" w:date="2023-10-11T17:42:00Z"/>
          <w:lang w:eastAsia="zh-CN"/>
        </w:rPr>
      </w:pPr>
      <w:ins w:id="43" w:author="Ericsson R1" w:date="2023-10-11T17:42:00Z"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proposed solution is based on the AIML Enabler service producer/consumer architecture. The service producer can be a standalone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new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AIML Enabler server or collocated with SEAL 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 or part of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server.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The AIML Enabler service consumer could be VAL servers, VAL UE, or any other entities that consume the AIML Enabler services.</w:t>
        </w:r>
      </w:ins>
    </w:p>
    <w:p w14:paraId="736A765D" w14:textId="0D2622A0" w:rsidR="00D62C1A" w:rsidRDefault="00D62C1A" w:rsidP="008450A5">
      <w:pPr>
        <w:rPr>
          <w:lang w:eastAsia="zh-CN"/>
        </w:rPr>
      </w:pPr>
    </w:p>
    <w:p w14:paraId="338441B2" w14:textId="3CBB1B33" w:rsidR="008450A5" w:rsidRPr="00C86D47" w:rsidDel="00242623" w:rsidRDefault="008450A5" w:rsidP="008450A5">
      <w:pPr>
        <w:pStyle w:val="EditorsNote"/>
        <w:rPr>
          <w:ins w:id="44" w:author="Ashish Sanjay Sharma" w:date="2023-09-26T11:29:00Z"/>
          <w:del w:id="45" w:author="Ericsson R1" w:date="2023-10-11T17:13:00Z"/>
          <w:lang w:eastAsia="zh-CN"/>
        </w:rPr>
        <w:pPrChange w:id="46" w:author="Ericsson R1" w:date="2023-10-13T08:14:00Z">
          <w:pPr/>
        </w:pPrChange>
      </w:pPr>
      <w:ins w:id="47" w:author="Ericsson R1" w:date="2023-10-13T08:13:00Z">
        <w:r>
          <w:rPr>
            <w:lang w:eastAsia="zh-CN"/>
          </w:rPr>
          <w:t>Editor</w:t>
        </w:r>
      </w:ins>
      <w:ins w:id="48" w:author="Ericsson R1" w:date="2023-10-13T08:14:00Z">
        <w:r>
          <w:rPr>
            <w:lang w:eastAsia="zh-CN"/>
          </w:rPr>
          <w:t>'s NOTE:</w:t>
        </w:r>
        <w:r>
          <w:rPr>
            <w:lang w:eastAsia="zh-CN"/>
          </w:rPr>
          <w:tab/>
        </w:r>
        <w:r w:rsidRPr="008450A5">
          <w:rPr>
            <w:lang w:eastAsia="zh-CN"/>
          </w:rPr>
          <w:t>This solution may need to be updated for FL case based on KI updates</w:t>
        </w:r>
      </w:ins>
    </w:p>
    <w:p w14:paraId="1471291B" w14:textId="77777777" w:rsidR="00813AED" w:rsidRDefault="00813AED" w:rsidP="00813AED">
      <w:pPr>
        <w:pStyle w:val="Heading3"/>
        <w:rPr>
          <w:ins w:id="49" w:author="Ashish Sanjay Sharma" w:date="2023-09-26T11:29:00Z"/>
          <w:lang w:val="en-US" w:eastAsia="zh-CN"/>
        </w:rPr>
      </w:pPr>
      <w:bookmarkStart w:id="50" w:name="_Toc133484177"/>
      <w:bookmarkStart w:id="51" w:name="_Toc133524374"/>
      <w:ins w:id="52" w:author="Ashish Sanjay Sharma" w:date="2023-09-26T11:29:00Z">
        <w:r>
          <w:rPr>
            <w:lang w:val="en-US" w:eastAsia="zh-CN"/>
          </w:rPr>
          <w:lastRenderedPageBreak/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1.2</w:t>
        </w:r>
        <w:r>
          <w:rPr>
            <w:lang w:val="en-US" w:eastAsia="zh-CN"/>
          </w:rPr>
          <w:tab/>
          <w:t>Procedures</w:t>
        </w:r>
        <w:bookmarkEnd w:id="50"/>
        <w:bookmarkEnd w:id="51"/>
      </w:ins>
    </w:p>
    <w:p w14:paraId="5442BAE9" w14:textId="4A82F185" w:rsidR="00813AED" w:rsidRDefault="004B68B8" w:rsidP="00813AED">
      <w:pPr>
        <w:pStyle w:val="TH"/>
        <w:rPr>
          <w:ins w:id="53" w:author="Ashish Sanjay Sharma" w:date="2023-09-26T11:29:00Z"/>
          <w:noProof/>
        </w:rPr>
      </w:pPr>
      <w:ins w:id="54" w:author="Ashish Sanjay Sharma" w:date="2023-09-26T00:51:00Z">
        <w:r>
          <w:rPr>
            <w:noProof/>
          </w:rPr>
          <w:object w:dxaOrig="7424" w:dyaOrig="5520" w14:anchorId="58AE11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3.1pt;height:274.9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758690103" r:id="rId12"/>
          </w:object>
        </w:r>
      </w:ins>
    </w:p>
    <w:p w14:paraId="1F096F23" w14:textId="5A2DE757" w:rsidR="00813AED" w:rsidRDefault="00813AED" w:rsidP="00813AED">
      <w:pPr>
        <w:pStyle w:val="TF"/>
        <w:rPr>
          <w:ins w:id="55" w:author="Ashish Sanjay Sharma" w:date="2023-09-26T11:29:00Z"/>
        </w:rPr>
      </w:pPr>
      <w:ins w:id="56" w:author="Ashish Sanjay Sharma" w:date="2023-09-26T11:29:00Z">
        <w:r>
          <w:t xml:space="preserve">Figure X1.Y1.2-1: </w:t>
        </w:r>
      </w:ins>
      <w:ins w:id="57" w:author="Ericsson R1" w:date="2023-10-13T02:35:00Z">
        <w:r w:rsidR="00BC0F71">
          <w:rPr>
            <w:rFonts w:ascii="Calibri" w:hAnsi="Calibri" w:cs="Calibri"/>
            <w:color w:val="1F497D"/>
            <w:sz w:val="22"/>
            <w:szCs w:val="22"/>
          </w:rPr>
          <w:t xml:space="preserve">ML client config </w:t>
        </w:r>
        <w:proofErr w:type="spellStart"/>
        <w:r w:rsidR="00BC0F71">
          <w:rPr>
            <w:rFonts w:ascii="Calibri" w:hAnsi="Calibri" w:cs="Calibri"/>
            <w:color w:val="1F497D"/>
            <w:sz w:val="22"/>
            <w:szCs w:val="22"/>
          </w:rPr>
          <w:t>provisioning</w:t>
        </w:r>
      </w:ins>
      <w:ins w:id="58" w:author="Ashish Sanjay Sharma" w:date="2023-09-26T12:45:00Z">
        <w:del w:id="59" w:author="Ericsson R1" w:date="2023-10-13T02:35:00Z">
          <w:r w:rsidR="00F20E70" w:rsidDel="00BC0F71">
            <w:delText xml:space="preserve"> </w:delText>
          </w:r>
        </w:del>
      </w:ins>
      <w:ins w:id="60" w:author="Ashish Sanjay Sharma" w:date="2023-09-26T11:29:00Z">
        <w:r>
          <w:t>procedure</w:t>
        </w:r>
        <w:proofErr w:type="spellEnd"/>
      </w:ins>
    </w:p>
    <w:p w14:paraId="0149D674" w14:textId="6CDC40BF" w:rsidR="000D4354" w:rsidRDefault="00813AED">
      <w:pPr>
        <w:pStyle w:val="B1"/>
        <w:numPr>
          <w:ilvl w:val="0"/>
          <w:numId w:val="14"/>
        </w:numPr>
        <w:rPr>
          <w:ins w:id="61" w:author="Ericsson R1" w:date="2023-10-11T16:56:00Z"/>
        </w:rPr>
        <w:pPrChange w:id="62" w:author="Ericsson R1" w:date="2023-10-11T16:56:00Z">
          <w:pPr>
            <w:pStyle w:val="B1"/>
          </w:pPr>
        </w:pPrChange>
      </w:pPr>
      <w:ins w:id="63" w:author="Ashish Sanjay Sharma" w:date="2023-09-26T11:29:00Z">
        <w:del w:id="64" w:author="Ericsson R1" w:date="2023-10-11T16:56:00Z">
          <w:r w:rsidDel="000D4354">
            <w:delText>1.</w:delText>
          </w:r>
          <w:r w:rsidDel="000D4354">
            <w:tab/>
          </w:r>
        </w:del>
        <w:r>
          <w:t xml:space="preserve">The </w:t>
        </w:r>
      </w:ins>
      <w:ins w:id="65" w:author="Ericsson R1" w:date="2023-10-11T16:49:00Z">
        <w:r w:rsidR="000D4354">
          <w:t xml:space="preserve">AIML Enabler service </w:t>
        </w:r>
        <w:proofErr w:type="gramStart"/>
        <w:r w:rsidR="000D4354">
          <w:t>consumer</w:t>
        </w:r>
      </w:ins>
      <w:ins w:id="66" w:author="Ashish Sanjay Sharma" w:date="2023-09-26T11:30:00Z">
        <w:r w:rsidR="00152183">
          <w:t>(</w:t>
        </w:r>
      </w:ins>
      <w:proofErr w:type="gramEnd"/>
      <w:ins w:id="67" w:author="Ericsson R1" w:date="2023-10-11T16:59:00Z">
        <w:r w:rsidR="00262E54">
          <w:t xml:space="preserve">e.g. </w:t>
        </w:r>
      </w:ins>
      <w:ins w:id="68" w:author="Ashish Sanjay Sharma" w:date="2023-09-28T00:19:00Z">
        <w:r w:rsidR="000B0E68">
          <w:t>VAL server or VAL UE</w:t>
        </w:r>
      </w:ins>
      <w:ins w:id="69" w:author="Ashish Sanjay Sharma" w:date="2023-09-26T11:30:00Z">
        <w:r w:rsidR="00152183">
          <w:t>)</w:t>
        </w:r>
      </w:ins>
      <w:ins w:id="70" w:author="Ashish Sanjay Sharma" w:date="2023-09-26T11:29:00Z">
        <w:r>
          <w:t xml:space="preserve"> sends a </w:t>
        </w:r>
      </w:ins>
      <w:ins w:id="71" w:author="Ashish Sanjay Sharma" w:date="2023-09-26T11:30:00Z">
        <w:r w:rsidR="00152183">
          <w:t>ML</w:t>
        </w:r>
      </w:ins>
      <w:ins w:id="72" w:author="Ashish Sanjay Sharma" w:date="2023-09-26T12:46:00Z">
        <w:r w:rsidR="00F20E70">
          <w:t xml:space="preserve"> client</w:t>
        </w:r>
      </w:ins>
      <w:ins w:id="73" w:author="Ashish Sanjay Sharma" w:date="2023-09-26T11:30:00Z">
        <w:r w:rsidR="00152183">
          <w:t xml:space="preserve"> </w:t>
        </w:r>
      </w:ins>
      <w:ins w:id="74" w:author="Ericsson R1" w:date="2023-10-13T02:36:00Z">
        <w:r w:rsidR="00BC0F71" w:rsidRPr="00BC0F71">
          <w:t xml:space="preserve">config provisioning </w:t>
        </w:r>
      </w:ins>
      <w:ins w:id="75" w:author="Ashish Sanjay Sharma" w:date="2023-09-26T11:29:00Z">
        <w:r>
          <w:t xml:space="preserve">request to the </w:t>
        </w:r>
      </w:ins>
      <w:ins w:id="76" w:author="Ericsson R1" w:date="2023-10-11T16:49:00Z">
        <w:r w:rsidR="000D4354">
          <w:t>AIML Enabler service producer</w:t>
        </w:r>
      </w:ins>
      <w:ins w:id="77" w:author="Ericsson R1" w:date="2023-10-11T16:59:00Z">
        <w:r w:rsidR="00262E54">
          <w:t>(e.g. ADAE server)</w:t>
        </w:r>
      </w:ins>
      <w:ins w:id="78" w:author="Ashish Sanjay Sharma" w:date="2023-09-26T11:29:00Z">
        <w:r>
          <w:t xml:space="preserve">. The request </w:t>
        </w:r>
      </w:ins>
      <w:ins w:id="79" w:author="Ericsson R1" w:date="2023-10-12T18:30:00Z">
        <w:r w:rsidR="00BB1A75">
          <w:t xml:space="preserve">may </w:t>
        </w:r>
      </w:ins>
      <w:ins w:id="80" w:author="Ashish Sanjay Sharma" w:date="2023-09-26T11:30:00Z">
        <w:r w:rsidR="00152183">
          <w:t>contain</w:t>
        </w:r>
      </w:ins>
      <w:ins w:id="81" w:author="Ashish Sanjay Sharma" w:date="2023-09-28T00:20:00Z">
        <w:r w:rsidR="00E83221">
          <w:t xml:space="preserve"> UE</w:t>
        </w:r>
      </w:ins>
      <w:ins w:id="82" w:author="Ashish Sanjay Sharma" w:date="2023-09-29T16:35:00Z">
        <w:r w:rsidR="00332CA5">
          <w:t xml:space="preserve"> ML</w:t>
        </w:r>
      </w:ins>
      <w:ins w:id="83" w:author="Ashish Sanjay Sharma" w:date="2023-09-28T00:20:00Z">
        <w:r w:rsidR="00E83221">
          <w:t xml:space="preserve"> </w:t>
        </w:r>
      </w:ins>
      <w:ins w:id="84" w:author="Ashish Sanjay Sharma" w:date="2023-09-29T16:35:00Z">
        <w:r w:rsidR="00332CA5">
          <w:t xml:space="preserve">client </w:t>
        </w:r>
      </w:ins>
      <w:ins w:id="85" w:author="Ashish Sanjay Sharma" w:date="2023-09-28T00:20:00Z">
        <w:r w:rsidR="00E83221">
          <w:t>profile</w:t>
        </w:r>
      </w:ins>
      <w:ins w:id="86" w:author="Ericsson R1" w:date="2023-10-12T18:30:00Z">
        <w:r w:rsidR="00BB1A75">
          <w:t xml:space="preserve"> </w:t>
        </w:r>
      </w:ins>
      <w:ins w:id="87" w:author="Ericsson R1" w:date="2023-10-13T03:42:00Z">
        <w:r w:rsidR="0029247C">
          <w:t>e.g.</w:t>
        </w:r>
      </w:ins>
      <w:ins w:id="88" w:author="Ericsson R1" w:date="2023-10-12T18:30:00Z">
        <w:r w:rsidR="00BB1A75">
          <w:t xml:space="preserve"> UE compute capability, ML capability</w:t>
        </w:r>
      </w:ins>
      <w:ins w:id="89" w:author="Ericsson R1" w:date="2023-10-13T03:44:00Z">
        <w:r w:rsidR="00CE438F">
          <w:t>, UE QoS</w:t>
        </w:r>
      </w:ins>
      <w:ins w:id="90" w:author="Ericsson R1" w:date="2023-10-11T16:56:00Z">
        <w:r w:rsidR="000D4354">
          <w:t>.</w:t>
        </w:r>
      </w:ins>
    </w:p>
    <w:p w14:paraId="47F95A2C" w14:textId="5510D280" w:rsidR="00813AED" w:rsidRDefault="001873FF">
      <w:pPr>
        <w:pStyle w:val="NO"/>
      </w:pPr>
      <w:ins w:id="91" w:author="Ericsson R1" w:date="2023-10-11T17:14:00Z">
        <w:r>
          <w:t>Editor</w:t>
        </w:r>
      </w:ins>
      <w:ins w:id="92" w:author="Ericsson R1" w:date="2023-10-12T18:34:00Z">
        <w:r w:rsidR="00D316B4">
          <w:t>'</w:t>
        </w:r>
      </w:ins>
      <w:ins w:id="93" w:author="Ericsson R1" w:date="2023-10-11T17:14:00Z">
        <w:r>
          <w:t xml:space="preserve">s </w:t>
        </w:r>
      </w:ins>
      <w:ins w:id="94" w:author="Ericsson R1" w:date="2023-10-11T17:22:00Z">
        <w:r w:rsidR="00BB339C">
          <w:t>NOTE</w:t>
        </w:r>
      </w:ins>
      <w:ins w:id="95" w:author="Ericsson R1" w:date="2023-10-11T17:14:00Z">
        <w:r>
          <w:t> 1</w:t>
        </w:r>
      </w:ins>
      <w:ins w:id="96" w:author="Ericsson R1" w:date="2023-10-11T16:56:00Z">
        <w:r w:rsidR="000D4354" w:rsidRPr="001873FF">
          <w:rPr>
            <w:rStyle w:val="EditorsNoteChar"/>
            <w:rPrChange w:id="97" w:author="Ericsson R1" w:date="2023-10-11T17:14:00Z">
              <w:rPr/>
            </w:rPrChange>
          </w:rPr>
          <w:t xml:space="preserve">: How ML application QoS requirements and UE </w:t>
        </w:r>
      </w:ins>
      <w:ins w:id="98" w:author="Ericsson R1" w:date="2023-10-12T18:30:00Z">
        <w:r w:rsidR="0038198E">
          <w:rPr>
            <w:rStyle w:val="EditorsNoteChar"/>
          </w:rPr>
          <w:t>cli</w:t>
        </w:r>
      </w:ins>
      <w:ins w:id="99" w:author="Ericsson R1" w:date="2023-10-12T18:31:00Z">
        <w:r w:rsidR="0038198E">
          <w:rPr>
            <w:rStyle w:val="EditorsNoteChar"/>
          </w:rPr>
          <w:t xml:space="preserve">ent </w:t>
        </w:r>
      </w:ins>
      <w:ins w:id="100" w:author="Ericsson R1" w:date="2023-10-11T16:56:00Z">
        <w:r w:rsidR="000D4354" w:rsidRPr="001873FF">
          <w:rPr>
            <w:rStyle w:val="EditorsNoteChar"/>
            <w:rPrChange w:id="101" w:author="Ericsson R1" w:date="2023-10-11T17:14:00Z">
              <w:rPr/>
            </w:rPrChange>
          </w:rPr>
          <w:t>profile will be used is FFS</w:t>
        </w:r>
        <w:r w:rsidR="000D4354">
          <w:t>.</w:t>
        </w:r>
      </w:ins>
      <w:ins w:id="102" w:author="Ashish Sanjay Sharma" w:date="2023-09-26T12:43:00Z">
        <w:r w:rsidR="00F20E70">
          <w:t xml:space="preserve"> </w:t>
        </w:r>
      </w:ins>
    </w:p>
    <w:p w14:paraId="4257D1E6" w14:textId="595578E5" w:rsidR="00D316B4" w:rsidDel="00D316B4" w:rsidRDefault="00D316B4" w:rsidP="00D316B4">
      <w:pPr>
        <w:pStyle w:val="NO"/>
        <w:rPr>
          <w:del w:id="103" w:author="Ericsson R1" w:date="2023-10-12T18:33:00Z"/>
        </w:rPr>
      </w:pPr>
      <w:ins w:id="104" w:author="Ericsson R1" w:date="2023-10-11T17:14:00Z">
        <w:r>
          <w:t>Editor</w:t>
        </w:r>
      </w:ins>
      <w:ins w:id="105" w:author="Ericsson R1" w:date="2023-10-12T18:34:00Z">
        <w:r>
          <w:t>'</w:t>
        </w:r>
      </w:ins>
      <w:ins w:id="106" w:author="Ericsson R1" w:date="2023-10-11T17:14:00Z">
        <w:r>
          <w:t xml:space="preserve">s </w:t>
        </w:r>
      </w:ins>
      <w:ins w:id="107" w:author="Ericsson R1" w:date="2023-10-11T17:22:00Z">
        <w:r>
          <w:t>NOTE</w:t>
        </w:r>
      </w:ins>
      <w:ins w:id="108" w:author="Ericsson R1" w:date="2023-10-11T17:14:00Z">
        <w:r>
          <w:t> </w:t>
        </w:r>
      </w:ins>
      <w:ins w:id="109" w:author="Ericsson R1" w:date="2023-10-12T18:33:00Z">
        <w:r>
          <w:t>2</w:t>
        </w:r>
      </w:ins>
      <w:ins w:id="110" w:author="Ericsson R1" w:date="2023-10-11T16:56:00Z">
        <w:r w:rsidRPr="001873FF">
          <w:rPr>
            <w:rStyle w:val="EditorsNoteChar"/>
            <w:rPrChange w:id="111" w:author="Ericsson R1" w:date="2023-10-11T17:14:00Z">
              <w:rPr/>
            </w:rPrChange>
          </w:rPr>
          <w:t xml:space="preserve">: </w:t>
        </w:r>
      </w:ins>
      <w:ins w:id="112" w:author="Ericsson R1" w:date="2023-10-12T18:33:00Z">
        <w:r>
          <w:rPr>
            <w:rStyle w:val="EditorsNoteChar"/>
          </w:rPr>
          <w:t xml:space="preserve">The contents of the request are </w:t>
        </w:r>
      </w:ins>
      <w:ins w:id="113" w:author="Ericsson R1" w:date="2023-10-12T18:34:00Z">
        <w:r w:rsidR="00F25332">
          <w:rPr>
            <w:rStyle w:val="EditorsNoteChar"/>
          </w:rPr>
          <w:t>high-level</w:t>
        </w:r>
      </w:ins>
      <w:ins w:id="114" w:author="Ericsson R1" w:date="2023-10-12T18:33:00Z">
        <w:r>
          <w:rPr>
            <w:rStyle w:val="EditorsNoteChar"/>
          </w:rPr>
          <w:t xml:space="preserve"> and can be changed</w:t>
        </w:r>
      </w:ins>
      <w:ins w:id="115" w:author="Ericsson R1" w:date="2023-10-13T03:16:00Z">
        <w:r w:rsidR="001E298C">
          <w:rPr>
            <w:rStyle w:val="EditorsNoteChar"/>
          </w:rPr>
          <w:t xml:space="preserve"> and is FFS</w:t>
        </w:r>
      </w:ins>
      <w:ins w:id="116" w:author="Ericsson R1" w:date="2023-10-11T16:56:00Z">
        <w:r>
          <w:t>.</w:t>
        </w:r>
      </w:ins>
      <w:ins w:id="117" w:author="Ashish Sanjay Sharma" w:date="2023-09-26T12:43:00Z">
        <w:del w:id="118" w:author="Ericsson R1" w:date="2023-10-12T18:33:00Z">
          <w:r w:rsidDel="00D316B4">
            <w:delText xml:space="preserve"> </w:delText>
          </w:r>
        </w:del>
      </w:ins>
    </w:p>
    <w:p w14:paraId="65EA8D87" w14:textId="021600F2" w:rsidR="00D316B4" w:rsidDel="00D316B4" w:rsidRDefault="00D316B4">
      <w:pPr>
        <w:pStyle w:val="NO"/>
        <w:rPr>
          <w:ins w:id="119" w:author="Ashish Sanjay Sharma" w:date="2023-09-26T11:29:00Z"/>
          <w:del w:id="120" w:author="Ericsson R1" w:date="2023-10-12T18:33:00Z"/>
        </w:rPr>
        <w:pPrChange w:id="121" w:author="Ericsson R1" w:date="2023-10-12T18:33:00Z">
          <w:pPr>
            <w:pStyle w:val="B1"/>
          </w:pPr>
        </w:pPrChange>
      </w:pPr>
    </w:p>
    <w:p w14:paraId="44051643" w14:textId="75EA7503" w:rsidR="00813AED" w:rsidRDefault="00813AED">
      <w:pPr>
        <w:pStyle w:val="B1"/>
        <w:ind w:left="284" w:firstLine="0"/>
        <w:rPr>
          <w:ins w:id="122" w:author="Ashish Sanjay Sharma" w:date="2023-09-26T11:29:00Z"/>
        </w:rPr>
        <w:pPrChange w:id="123" w:author="Ericsson R1" w:date="2023-10-12T18:33:00Z">
          <w:pPr>
            <w:pStyle w:val="B1"/>
          </w:pPr>
        </w:pPrChange>
      </w:pPr>
      <w:ins w:id="124" w:author="Ashish Sanjay Sharma" w:date="2023-09-26T11:29:00Z">
        <w:r>
          <w:t>2.</w:t>
        </w:r>
        <w:r>
          <w:tab/>
          <w:t>Upon receiving the request, the AIML</w:t>
        </w:r>
      </w:ins>
      <w:ins w:id="125" w:author="Ashish Sanjay Sharma" w:date="2023-09-28T00:31:00Z">
        <w:r w:rsidR="00471BD9">
          <w:t xml:space="preserve"> enabler</w:t>
        </w:r>
      </w:ins>
      <w:ins w:id="126" w:author="Ashish Sanjay Sharma" w:date="2023-09-26T11:29:00Z">
        <w:r>
          <w:t xml:space="preserve"> </w:t>
        </w:r>
      </w:ins>
      <w:ins w:id="127" w:author="Ericsson R1" w:date="2023-10-11T16:56:00Z">
        <w:r w:rsidR="000D4354">
          <w:t xml:space="preserve">service </w:t>
        </w:r>
      </w:ins>
      <w:ins w:id="128" w:author="Ericsson R1" w:date="2023-10-11T16:57:00Z">
        <w:r w:rsidR="000D4354">
          <w:t>producer</w:t>
        </w:r>
      </w:ins>
      <w:ins w:id="129" w:author="Ashish Sanjay Sharma" w:date="2023-09-26T11:29:00Z">
        <w:r>
          <w:t xml:space="preserve"> performs an authorization check. If authorization is successful, the AIM</w:t>
        </w:r>
      </w:ins>
      <w:ins w:id="130" w:author="Ashish Sanjay Sharma" w:date="2023-09-28T00:31:00Z">
        <w:r w:rsidR="00471BD9">
          <w:t>L enabler</w:t>
        </w:r>
      </w:ins>
      <w:ins w:id="131" w:author="Ashish Sanjay Sharma" w:date="2023-09-26T11:29:00Z">
        <w:r>
          <w:t xml:space="preserve"> </w:t>
        </w:r>
      </w:ins>
      <w:ins w:id="132" w:author="Ericsson R1" w:date="2023-10-11T16:57:00Z">
        <w:r w:rsidR="000D4354">
          <w:t>service producer</w:t>
        </w:r>
      </w:ins>
      <w:ins w:id="133" w:author="Ashish Sanjay Sharma" w:date="2023-09-26T11:29:00Z">
        <w:r>
          <w:t xml:space="preserve"> </w:t>
        </w:r>
      </w:ins>
      <w:ins w:id="134" w:author="Ashish Sanjay Sharma" w:date="2023-09-26T12:43:00Z">
        <w:r w:rsidR="00F20E70">
          <w:t>registers the</w:t>
        </w:r>
      </w:ins>
      <w:ins w:id="135" w:author="Ashish Sanjay Sharma" w:date="2023-09-29T16:40:00Z">
        <w:r w:rsidR="00C27045">
          <w:t xml:space="preserve"> client</w:t>
        </w:r>
      </w:ins>
      <w:ins w:id="136" w:author="Ashish Sanjay Sharma" w:date="2023-09-28T00:31:00Z">
        <w:r w:rsidR="00993BBF">
          <w:t xml:space="preserve"> and provides the response</w:t>
        </w:r>
      </w:ins>
      <w:ins w:id="137" w:author="Ashish Sanjay Sharma" w:date="2023-09-29T16:40:00Z">
        <w:r w:rsidR="00C27045">
          <w:t xml:space="preserve"> </w:t>
        </w:r>
      </w:ins>
      <w:ins w:id="138" w:author="Ashish Sanjay Sharma" w:date="2023-09-29T16:41:00Z">
        <w:r w:rsidR="00C27045">
          <w:t xml:space="preserve">to the </w:t>
        </w:r>
      </w:ins>
      <w:ins w:id="139" w:author="Ericsson R1" w:date="2023-10-11T16:57:00Z">
        <w:r w:rsidR="0008440F">
          <w:t xml:space="preserve">AIML Enabler </w:t>
        </w:r>
        <w:r w:rsidR="0008440F" w:rsidRPr="00255223">
          <w:t>service</w:t>
        </w:r>
        <w:r w:rsidR="0008440F">
          <w:t xml:space="preserve"> consumer</w:t>
        </w:r>
      </w:ins>
      <w:ins w:id="140" w:author="Ashish Sanjay Sharma" w:date="2023-09-29T16:41:00Z">
        <w:r w:rsidR="00C27045">
          <w:t xml:space="preserve"> </w:t>
        </w:r>
      </w:ins>
      <w:ins w:id="141" w:author="Ashish Sanjay Sharma" w:date="2023-09-29T16:40:00Z">
        <w:r w:rsidR="00C27045">
          <w:t xml:space="preserve">with </w:t>
        </w:r>
      </w:ins>
      <w:ins w:id="142" w:author="Ashish Sanjay Sharma" w:date="2023-09-29T16:41:00Z">
        <w:r w:rsidR="009A26E4">
          <w:t xml:space="preserve">a </w:t>
        </w:r>
      </w:ins>
      <w:ins w:id="143" w:author="Ericsson R1" w:date="2023-10-11T16:57:00Z">
        <w:r w:rsidR="0008440F">
          <w:t>registration</w:t>
        </w:r>
      </w:ins>
      <w:ins w:id="144" w:author="Ashish Sanjay Sharma" w:date="2023-09-29T16:40:00Z">
        <w:r w:rsidR="00C27045">
          <w:t xml:space="preserve"> ID.</w:t>
        </w:r>
      </w:ins>
      <w:del w:id="145" w:author="Ashish Sanjay Sharma" w:date="2023-09-28T00:31:00Z">
        <w:r w:rsidR="00E57689" w:rsidDel="00993BBF">
          <w:delText xml:space="preserve"> </w:delText>
        </w:r>
      </w:del>
    </w:p>
    <w:p w14:paraId="1233DEBC" w14:textId="3B654BE3" w:rsidR="00813AED" w:rsidRDefault="00795030">
      <w:pPr>
        <w:pStyle w:val="EditorsNote"/>
        <w:rPr>
          <w:ins w:id="146" w:author="Ericsson R1" w:date="2023-10-12T18:34:00Z"/>
        </w:rPr>
      </w:pPr>
      <w:ins w:id="147" w:author="Ericsson R1" w:date="2023-10-11T17:01:00Z">
        <w:r>
          <w:t>Editor</w:t>
        </w:r>
      </w:ins>
      <w:ins w:id="148" w:author="Ericsson R1" w:date="2023-10-12T18:34:00Z">
        <w:r w:rsidR="00D316B4">
          <w:t>'</w:t>
        </w:r>
      </w:ins>
      <w:ins w:id="149" w:author="Ericsson R1" w:date="2023-10-11T17:01:00Z">
        <w:r>
          <w:t xml:space="preserve">s </w:t>
        </w:r>
      </w:ins>
      <w:ins w:id="150" w:author="Ericsson R1" w:date="2023-10-11T17:22:00Z">
        <w:r w:rsidR="00BB339C">
          <w:t>NOTE</w:t>
        </w:r>
      </w:ins>
      <w:ins w:id="151" w:author="Ericsson R1" w:date="2023-10-11T17:14:00Z">
        <w:r w:rsidR="001873FF">
          <w:t> </w:t>
        </w:r>
      </w:ins>
      <w:ins w:id="152" w:author="Ericsson R1" w:date="2023-10-12T18:33:00Z">
        <w:r w:rsidR="00D316B4">
          <w:t>3</w:t>
        </w:r>
      </w:ins>
      <w:ins w:id="153" w:author="Ericsson R1" w:date="2023-10-11T17:01:00Z">
        <w:r>
          <w:t>: The solution is subject to change based on the architecture</w:t>
        </w:r>
      </w:ins>
      <w:ins w:id="154" w:author="Ericsson R1" w:date="2023-10-13T03:16:00Z">
        <w:r w:rsidR="001E298C">
          <w:t xml:space="preserve"> and is FFS</w:t>
        </w:r>
      </w:ins>
      <w:ins w:id="155" w:author="Ericsson R1" w:date="2023-10-11T17:01:00Z">
        <w:r>
          <w:t>.</w:t>
        </w:r>
      </w:ins>
    </w:p>
    <w:p w14:paraId="240AAE5D" w14:textId="6B7CE923" w:rsidR="00405EA0" w:rsidRPr="00A1037F" w:rsidRDefault="00405EA0">
      <w:pPr>
        <w:pStyle w:val="EditorsNote"/>
        <w:rPr>
          <w:ins w:id="156" w:author="Ashish Sanjay Sharma" w:date="2023-09-26T11:29:00Z"/>
        </w:rPr>
        <w:pPrChange w:id="157" w:author="Ericsson R1" w:date="2023-10-11T17:01:00Z">
          <w:pPr>
            <w:pStyle w:val="B1"/>
          </w:pPr>
        </w:pPrChange>
      </w:pPr>
      <w:ins w:id="158" w:author="Ericsson R1" w:date="2023-10-12T18:34:00Z">
        <w:r>
          <w:t>Editor's NOTE 4</w:t>
        </w:r>
        <w:r w:rsidRPr="009A4E20">
          <w:rPr>
            <w:rStyle w:val="EditorsNoteChar"/>
          </w:rPr>
          <w:t xml:space="preserve">: </w:t>
        </w:r>
        <w:r>
          <w:rPr>
            <w:rStyle w:val="EditorsNoteChar"/>
          </w:rPr>
          <w:t>The contents of the response can be changed</w:t>
        </w:r>
      </w:ins>
      <w:ins w:id="159" w:author="Ericsson R1" w:date="2023-10-13T03:39:00Z">
        <w:r w:rsidR="00077542">
          <w:rPr>
            <w:rStyle w:val="EditorsNoteChar"/>
          </w:rPr>
          <w:t xml:space="preserve"> and is FFS</w:t>
        </w:r>
      </w:ins>
      <w:ins w:id="160" w:author="Ericsson R1" w:date="2023-10-12T18:34:00Z">
        <w:r w:rsidR="006372EE">
          <w:rPr>
            <w:rStyle w:val="EditorsNoteChar"/>
          </w:rPr>
          <w:t>.</w:t>
        </w:r>
      </w:ins>
    </w:p>
    <w:p w14:paraId="13060972" w14:textId="628A9F55" w:rsidR="00813AED" w:rsidDel="00AD1CFD" w:rsidRDefault="00813AED" w:rsidP="00813AED">
      <w:pPr>
        <w:rPr>
          <w:ins w:id="161" w:author="Ashish Sanjay Sharma" w:date="2023-09-26T11:29:00Z"/>
          <w:del w:id="162" w:author="Ericsson R1" w:date="2023-10-12T18:27:00Z"/>
          <w:noProof/>
        </w:rPr>
      </w:pPr>
    </w:p>
    <w:bookmarkEnd w:id="3"/>
    <w:bookmarkEnd w:id="4"/>
    <w:p w14:paraId="14AABE7C" w14:textId="7B0F5E49" w:rsidR="00760A93" w:rsidRPr="009A2005" w:rsidDel="00AD1CFD" w:rsidRDefault="00760A93" w:rsidP="001C7E9C">
      <w:pPr>
        <w:pStyle w:val="B1"/>
        <w:ind w:left="0" w:firstLine="0"/>
        <w:rPr>
          <w:del w:id="163" w:author="Ericsson R1" w:date="2023-10-12T18:27:00Z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41BE" w14:textId="77777777" w:rsidR="004B68B8" w:rsidRDefault="004B68B8">
      <w:r>
        <w:separator/>
      </w:r>
    </w:p>
  </w:endnote>
  <w:endnote w:type="continuationSeparator" w:id="0">
    <w:p w14:paraId="58297B58" w14:textId="77777777" w:rsidR="004B68B8" w:rsidRDefault="004B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05257" w14:textId="77777777" w:rsidR="004B68B8" w:rsidRDefault="004B68B8">
      <w:r>
        <w:separator/>
      </w:r>
    </w:p>
  </w:footnote>
  <w:footnote w:type="continuationSeparator" w:id="0">
    <w:p w14:paraId="118CDE26" w14:textId="77777777" w:rsidR="004B68B8" w:rsidRDefault="004B6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26ADE"/>
    <w:multiLevelType w:val="hybridMultilevel"/>
    <w:tmpl w:val="3DE62C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0840"/>
    <w:multiLevelType w:val="hybridMultilevel"/>
    <w:tmpl w:val="23C49834"/>
    <w:lvl w:ilvl="0" w:tplc="1610BD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4165C9"/>
    <w:multiLevelType w:val="hybridMultilevel"/>
    <w:tmpl w:val="1258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5"/>
  </w:num>
  <w:num w:numId="2" w16cid:durableId="444665088">
    <w:abstractNumId w:val="11"/>
  </w:num>
  <w:num w:numId="3" w16cid:durableId="1609509949">
    <w:abstractNumId w:val="10"/>
  </w:num>
  <w:num w:numId="4" w16cid:durableId="1797261975">
    <w:abstractNumId w:val="9"/>
  </w:num>
  <w:num w:numId="5" w16cid:durableId="122235250">
    <w:abstractNumId w:val="7"/>
  </w:num>
  <w:num w:numId="6" w16cid:durableId="711031527">
    <w:abstractNumId w:val="13"/>
  </w:num>
  <w:num w:numId="7" w16cid:durableId="1282151659">
    <w:abstractNumId w:val="2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6"/>
  </w:num>
  <w:num w:numId="9" w16cid:durableId="1036471821">
    <w:abstractNumId w:val="8"/>
  </w:num>
  <w:num w:numId="10" w16cid:durableId="1306739588">
    <w:abstractNumId w:val="14"/>
  </w:num>
  <w:num w:numId="11" w16cid:durableId="25758327">
    <w:abstractNumId w:val="4"/>
  </w:num>
  <w:num w:numId="12" w16cid:durableId="1234898054">
    <w:abstractNumId w:val="3"/>
  </w:num>
  <w:num w:numId="13" w16cid:durableId="1366059635">
    <w:abstractNumId w:val="0"/>
  </w:num>
  <w:num w:numId="14" w16cid:durableId="1821262305">
    <w:abstractNumId w:val="1"/>
  </w:num>
  <w:num w:numId="15" w16cid:durableId="18702926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4E42"/>
    <w:rsid w:val="00005907"/>
    <w:rsid w:val="00005D6F"/>
    <w:rsid w:val="00007503"/>
    <w:rsid w:val="0001192F"/>
    <w:rsid w:val="00012B66"/>
    <w:rsid w:val="00014982"/>
    <w:rsid w:val="00014E55"/>
    <w:rsid w:val="00020DD5"/>
    <w:rsid w:val="00022E4A"/>
    <w:rsid w:val="00023C67"/>
    <w:rsid w:val="00024B3A"/>
    <w:rsid w:val="000259DC"/>
    <w:rsid w:val="00025B22"/>
    <w:rsid w:val="00026636"/>
    <w:rsid w:val="00026D45"/>
    <w:rsid w:val="000313A9"/>
    <w:rsid w:val="000321B7"/>
    <w:rsid w:val="000337D3"/>
    <w:rsid w:val="00033C83"/>
    <w:rsid w:val="00033D96"/>
    <w:rsid w:val="000348D3"/>
    <w:rsid w:val="000363B3"/>
    <w:rsid w:val="00040490"/>
    <w:rsid w:val="000460C5"/>
    <w:rsid w:val="00055D13"/>
    <w:rsid w:val="00062D64"/>
    <w:rsid w:val="000636AB"/>
    <w:rsid w:val="000649E3"/>
    <w:rsid w:val="00075822"/>
    <w:rsid w:val="00077542"/>
    <w:rsid w:val="000820BC"/>
    <w:rsid w:val="00082E3B"/>
    <w:rsid w:val="0008440F"/>
    <w:rsid w:val="00091544"/>
    <w:rsid w:val="00091ABD"/>
    <w:rsid w:val="00093ECB"/>
    <w:rsid w:val="000962F4"/>
    <w:rsid w:val="00097812"/>
    <w:rsid w:val="000A05EE"/>
    <w:rsid w:val="000A1C77"/>
    <w:rsid w:val="000A5623"/>
    <w:rsid w:val="000A5BBF"/>
    <w:rsid w:val="000A7AB7"/>
    <w:rsid w:val="000B0E68"/>
    <w:rsid w:val="000B1BED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4354"/>
    <w:rsid w:val="000D48D4"/>
    <w:rsid w:val="000D5A5D"/>
    <w:rsid w:val="000D7A13"/>
    <w:rsid w:val="000E3CC6"/>
    <w:rsid w:val="000E3F01"/>
    <w:rsid w:val="000F0A99"/>
    <w:rsid w:val="000F3806"/>
    <w:rsid w:val="000F3814"/>
    <w:rsid w:val="000F3EE6"/>
    <w:rsid w:val="000F622B"/>
    <w:rsid w:val="000F73CB"/>
    <w:rsid w:val="000F7603"/>
    <w:rsid w:val="000F76CD"/>
    <w:rsid w:val="00101180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24BC"/>
    <w:rsid w:val="001338CA"/>
    <w:rsid w:val="00133F89"/>
    <w:rsid w:val="00134D88"/>
    <w:rsid w:val="0013504C"/>
    <w:rsid w:val="00141A93"/>
    <w:rsid w:val="0014260B"/>
    <w:rsid w:val="001430CA"/>
    <w:rsid w:val="001504A7"/>
    <w:rsid w:val="00152183"/>
    <w:rsid w:val="00152359"/>
    <w:rsid w:val="001526CE"/>
    <w:rsid w:val="00154DEF"/>
    <w:rsid w:val="001553AD"/>
    <w:rsid w:val="00155C19"/>
    <w:rsid w:val="00156707"/>
    <w:rsid w:val="00156DA3"/>
    <w:rsid w:val="00157690"/>
    <w:rsid w:val="00157863"/>
    <w:rsid w:val="00160E0A"/>
    <w:rsid w:val="00160EE3"/>
    <w:rsid w:val="001619D3"/>
    <w:rsid w:val="00166ED7"/>
    <w:rsid w:val="0017139B"/>
    <w:rsid w:val="00172D2A"/>
    <w:rsid w:val="00173261"/>
    <w:rsid w:val="001758BF"/>
    <w:rsid w:val="00181D6E"/>
    <w:rsid w:val="001873FF"/>
    <w:rsid w:val="0018757E"/>
    <w:rsid w:val="00191762"/>
    <w:rsid w:val="001917A2"/>
    <w:rsid w:val="00191B8E"/>
    <w:rsid w:val="00192D8F"/>
    <w:rsid w:val="001935A6"/>
    <w:rsid w:val="0019729A"/>
    <w:rsid w:val="00197B8E"/>
    <w:rsid w:val="001A1382"/>
    <w:rsid w:val="001A3370"/>
    <w:rsid w:val="001A5264"/>
    <w:rsid w:val="001B03EA"/>
    <w:rsid w:val="001B3ADD"/>
    <w:rsid w:val="001C3CCE"/>
    <w:rsid w:val="001C5E27"/>
    <w:rsid w:val="001C5E85"/>
    <w:rsid w:val="001C6847"/>
    <w:rsid w:val="001C6B08"/>
    <w:rsid w:val="001C7E9C"/>
    <w:rsid w:val="001D3492"/>
    <w:rsid w:val="001D43E5"/>
    <w:rsid w:val="001D489D"/>
    <w:rsid w:val="001E07BC"/>
    <w:rsid w:val="001E298C"/>
    <w:rsid w:val="001E41F3"/>
    <w:rsid w:val="001E4BF7"/>
    <w:rsid w:val="001E5A1C"/>
    <w:rsid w:val="001F15BF"/>
    <w:rsid w:val="00200F8B"/>
    <w:rsid w:val="00201128"/>
    <w:rsid w:val="00201225"/>
    <w:rsid w:val="00201692"/>
    <w:rsid w:val="0020225A"/>
    <w:rsid w:val="00205537"/>
    <w:rsid w:val="002055DD"/>
    <w:rsid w:val="00205EAF"/>
    <w:rsid w:val="00206746"/>
    <w:rsid w:val="002100CD"/>
    <w:rsid w:val="00210E61"/>
    <w:rsid w:val="00212FF7"/>
    <w:rsid w:val="002139DF"/>
    <w:rsid w:val="00220D74"/>
    <w:rsid w:val="002213BC"/>
    <w:rsid w:val="00223C9C"/>
    <w:rsid w:val="002255F3"/>
    <w:rsid w:val="0022705F"/>
    <w:rsid w:val="00227681"/>
    <w:rsid w:val="0023088D"/>
    <w:rsid w:val="00232D54"/>
    <w:rsid w:val="002330F9"/>
    <w:rsid w:val="00235883"/>
    <w:rsid w:val="00242623"/>
    <w:rsid w:val="002459F5"/>
    <w:rsid w:val="00247A20"/>
    <w:rsid w:val="00247FAF"/>
    <w:rsid w:val="00253640"/>
    <w:rsid w:val="00254BF1"/>
    <w:rsid w:val="00255223"/>
    <w:rsid w:val="00262800"/>
    <w:rsid w:val="00262BAD"/>
    <w:rsid w:val="00262E54"/>
    <w:rsid w:val="002636EB"/>
    <w:rsid w:val="002659DA"/>
    <w:rsid w:val="00266030"/>
    <w:rsid w:val="002708A7"/>
    <w:rsid w:val="00275D12"/>
    <w:rsid w:val="00276448"/>
    <w:rsid w:val="00280C87"/>
    <w:rsid w:val="0029095F"/>
    <w:rsid w:val="00290D3F"/>
    <w:rsid w:val="00291A47"/>
    <w:rsid w:val="00292323"/>
    <w:rsid w:val="0029247C"/>
    <w:rsid w:val="00293068"/>
    <w:rsid w:val="00295B6A"/>
    <w:rsid w:val="00297FD0"/>
    <w:rsid w:val="002A375A"/>
    <w:rsid w:val="002A412E"/>
    <w:rsid w:val="002A4E6C"/>
    <w:rsid w:val="002A77C2"/>
    <w:rsid w:val="002B1F0E"/>
    <w:rsid w:val="002B38EA"/>
    <w:rsid w:val="002B61E0"/>
    <w:rsid w:val="002B6EFB"/>
    <w:rsid w:val="002C3FE5"/>
    <w:rsid w:val="002C7FB6"/>
    <w:rsid w:val="002D16C0"/>
    <w:rsid w:val="002D1CE1"/>
    <w:rsid w:val="002D2D7D"/>
    <w:rsid w:val="002D7082"/>
    <w:rsid w:val="002E2A08"/>
    <w:rsid w:val="002E7B37"/>
    <w:rsid w:val="002F55A8"/>
    <w:rsid w:val="00301C0F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2CA5"/>
    <w:rsid w:val="003353AF"/>
    <w:rsid w:val="00336D23"/>
    <w:rsid w:val="00337C4A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70766"/>
    <w:rsid w:val="0037283A"/>
    <w:rsid w:val="00375C6E"/>
    <w:rsid w:val="003765FE"/>
    <w:rsid w:val="00380F1B"/>
    <w:rsid w:val="0038198E"/>
    <w:rsid w:val="00381B9A"/>
    <w:rsid w:val="00381EEC"/>
    <w:rsid w:val="00386452"/>
    <w:rsid w:val="003867A8"/>
    <w:rsid w:val="0039284F"/>
    <w:rsid w:val="00392DA2"/>
    <w:rsid w:val="00394D32"/>
    <w:rsid w:val="003A24A9"/>
    <w:rsid w:val="003A7306"/>
    <w:rsid w:val="003A73A7"/>
    <w:rsid w:val="003B1D37"/>
    <w:rsid w:val="003B31A9"/>
    <w:rsid w:val="003B34A8"/>
    <w:rsid w:val="003B3EC8"/>
    <w:rsid w:val="003B4DC5"/>
    <w:rsid w:val="003B7206"/>
    <w:rsid w:val="003B7F07"/>
    <w:rsid w:val="003C08DA"/>
    <w:rsid w:val="003C1478"/>
    <w:rsid w:val="003C6BEB"/>
    <w:rsid w:val="003D28A8"/>
    <w:rsid w:val="003D7B85"/>
    <w:rsid w:val="003D7FFC"/>
    <w:rsid w:val="003E037A"/>
    <w:rsid w:val="003E132A"/>
    <w:rsid w:val="003E29EF"/>
    <w:rsid w:val="003E502F"/>
    <w:rsid w:val="003F00E8"/>
    <w:rsid w:val="003F054B"/>
    <w:rsid w:val="003F0F37"/>
    <w:rsid w:val="003F1A92"/>
    <w:rsid w:val="003F235A"/>
    <w:rsid w:val="003F476E"/>
    <w:rsid w:val="003F4A43"/>
    <w:rsid w:val="00400063"/>
    <w:rsid w:val="00405EA0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26C4F"/>
    <w:rsid w:val="004306D2"/>
    <w:rsid w:val="00430A37"/>
    <w:rsid w:val="00431380"/>
    <w:rsid w:val="004335F5"/>
    <w:rsid w:val="00434DB9"/>
    <w:rsid w:val="004356B8"/>
    <w:rsid w:val="00435CA8"/>
    <w:rsid w:val="00436BAB"/>
    <w:rsid w:val="004404C5"/>
    <w:rsid w:val="00441D75"/>
    <w:rsid w:val="00445737"/>
    <w:rsid w:val="00445743"/>
    <w:rsid w:val="004464E9"/>
    <w:rsid w:val="0045074F"/>
    <w:rsid w:val="00450870"/>
    <w:rsid w:val="004543B0"/>
    <w:rsid w:val="00455A3F"/>
    <w:rsid w:val="00456758"/>
    <w:rsid w:val="00457E65"/>
    <w:rsid w:val="0046018F"/>
    <w:rsid w:val="00461CDD"/>
    <w:rsid w:val="004625C3"/>
    <w:rsid w:val="00462B80"/>
    <w:rsid w:val="004652EE"/>
    <w:rsid w:val="0046589F"/>
    <w:rsid w:val="00466BAF"/>
    <w:rsid w:val="00471BD9"/>
    <w:rsid w:val="00474940"/>
    <w:rsid w:val="004808A5"/>
    <w:rsid w:val="0048176F"/>
    <w:rsid w:val="004818B1"/>
    <w:rsid w:val="0048360D"/>
    <w:rsid w:val="0048370E"/>
    <w:rsid w:val="00483E89"/>
    <w:rsid w:val="00485392"/>
    <w:rsid w:val="004853D7"/>
    <w:rsid w:val="00486FED"/>
    <w:rsid w:val="0049014B"/>
    <w:rsid w:val="00491579"/>
    <w:rsid w:val="0049163C"/>
    <w:rsid w:val="0049211E"/>
    <w:rsid w:val="00494D1F"/>
    <w:rsid w:val="0049670D"/>
    <w:rsid w:val="004A1BB0"/>
    <w:rsid w:val="004A2020"/>
    <w:rsid w:val="004A6CE2"/>
    <w:rsid w:val="004B2DD8"/>
    <w:rsid w:val="004B3274"/>
    <w:rsid w:val="004B68B8"/>
    <w:rsid w:val="004B6BEA"/>
    <w:rsid w:val="004B7D87"/>
    <w:rsid w:val="004C5402"/>
    <w:rsid w:val="004D3411"/>
    <w:rsid w:val="004D3912"/>
    <w:rsid w:val="004D4A5D"/>
    <w:rsid w:val="004D51BD"/>
    <w:rsid w:val="004D7B0D"/>
    <w:rsid w:val="004E04CA"/>
    <w:rsid w:val="004E302C"/>
    <w:rsid w:val="004E37C1"/>
    <w:rsid w:val="004E4218"/>
    <w:rsid w:val="004E4C16"/>
    <w:rsid w:val="004E5526"/>
    <w:rsid w:val="004E7A96"/>
    <w:rsid w:val="004F1705"/>
    <w:rsid w:val="004F2A57"/>
    <w:rsid w:val="004F4655"/>
    <w:rsid w:val="004F55C6"/>
    <w:rsid w:val="004F7EA6"/>
    <w:rsid w:val="004F7F0F"/>
    <w:rsid w:val="00502987"/>
    <w:rsid w:val="00506228"/>
    <w:rsid w:val="0050780D"/>
    <w:rsid w:val="00507DB8"/>
    <w:rsid w:val="00512194"/>
    <w:rsid w:val="005162B2"/>
    <w:rsid w:val="00521039"/>
    <w:rsid w:val="00525A3A"/>
    <w:rsid w:val="00525DE5"/>
    <w:rsid w:val="00527062"/>
    <w:rsid w:val="00527C53"/>
    <w:rsid w:val="0053052B"/>
    <w:rsid w:val="00535FDF"/>
    <w:rsid w:val="00536618"/>
    <w:rsid w:val="00537C0F"/>
    <w:rsid w:val="00542234"/>
    <w:rsid w:val="005502DE"/>
    <w:rsid w:val="005511B7"/>
    <w:rsid w:val="005545CE"/>
    <w:rsid w:val="00555A02"/>
    <w:rsid w:val="005562A8"/>
    <w:rsid w:val="00556777"/>
    <w:rsid w:val="005569DB"/>
    <w:rsid w:val="00560D21"/>
    <w:rsid w:val="005660BD"/>
    <w:rsid w:val="00567FC9"/>
    <w:rsid w:val="005715AF"/>
    <w:rsid w:val="00582771"/>
    <w:rsid w:val="00582A85"/>
    <w:rsid w:val="00582F9C"/>
    <w:rsid w:val="00585996"/>
    <w:rsid w:val="00585B34"/>
    <w:rsid w:val="0058703A"/>
    <w:rsid w:val="0059160F"/>
    <w:rsid w:val="0059164D"/>
    <w:rsid w:val="005A0127"/>
    <w:rsid w:val="005A3784"/>
    <w:rsid w:val="005A3F92"/>
    <w:rsid w:val="005A428B"/>
    <w:rsid w:val="005A61E1"/>
    <w:rsid w:val="005B06CD"/>
    <w:rsid w:val="005B2A5E"/>
    <w:rsid w:val="005B5542"/>
    <w:rsid w:val="005B5D33"/>
    <w:rsid w:val="005C1635"/>
    <w:rsid w:val="005C4066"/>
    <w:rsid w:val="005C4A9F"/>
    <w:rsid w:val="005C7A23"/>
    <w:rsid w:val="005D01AB"/>
    <w:rsid w:val="005D4682"/>
    <w:rsid w:val="005D5305"/>
    <w:rsid w:val="005D736F"/>
    <w:rsid w:val="005E1865"/>
    <w:rsid w:val="005E1AB7"/>
    <w:rsid w:val="005E2960"/>
    <w:rsid w:val="005E2C44"/>
    <w:rsid w:val="005E4562"/>
    <w:rsid w:val="005E4909"/>
    <w:rsid w:val="005E5ADD"/>
    <w:rsid w:val="005E6D92"/>
    <w:rsid w:val="005E7F9E"/>
    <w:rsid w:val="005F022D"/>
    <w:rsid w:val="005F32CB"/>
    <w:rsid w:val="00600495"/>
    <w:rsid w:val="00600DC4"/>
    <w:rsid w:val="0060238B"/>
    <w:rsid w:val="00603517"/>
    <w:rsid w:val="00605807"/>
    <w:rsid w:val="00607CA1"/>
    <w:rsid w:val="006104C1"/>
    <w:rsid w:val="00611E9D"/>
    <w:rsid w:val="00616B1F"/>
    <w:rsid w:val="00620AF3"/>
    <w:rsid w:val="006229E3"/>
    <w:rsid w:val="0062779A"/>
    <w:rsid w:val="006328F4"/>
    <w:rsid w:val="00633274"/>
    <w:rsid w:val="006343C0"/>
    <w:rsid w:val="006372EE"/>
    <w:rsid w:val="00637F03"/>
    <w:rsid w:val="00640080"/>
    <w:rsid w:val="006413AA"/>
    <w:rsid w:val="00642835"/>
    <w:rsid w:val="0065003E"/>
    <w:rsid w:val="00654B97"/>
    <w:rsid w:val="00661454"/>
    <w:rsid w:val="00665EA1"/>
    <w:rsid w:val="00670861"/>
    <w:rsid w:val="006714D8"/>
    <w:rsid w:val="00676AC3"/>
    <w:rsid w:val="00680311"/>
    <w:rsid w:val="00681DA1"/>
    <w:rsid w:val="00683242"/>
    <w:rsid w:val="00687AF4"/>
    <w:rsid w:val="00690ED5"/>
    <w:rsid w:val="006A0945"/>
    <w:rsid w:val="006A0FAB"/>
    <w:rsid w:val="006A19F1"/>
    <w:rsid w:val="006A6ADE"/>
    <w:rsid w:val="006B27FA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E47FA"/>
    <w:rsid w:val="006F3FDD"/>
    <w:rsid w:val="007010B6"/>
    <w:rsid w:val="00704169"/>
    <w:rsid w:val="00705061"/>
    <w:rsid w:val="00705A97"/>
    <w:rsid w:val="00710FA7"/>
    <w:rsid w:val="00712610"/>
    <w:rsid w:val="00712A2B"/>
    <w:rsid w:val="00713847"/>
    <w:rsid w:val="00714911"/>
    <w:rsid w:val="00715B1F"/>
    <w:rsid w:val="00716FBA"/>
    <w:rsid w:val="00717945"/>
    <w:rsid w:val="00717F13"/>
    <w:rsid w:val="00720CFD"/>
    <w:rsid w:val="00722FA4"/>
    <w:rsid w:val="00723F5E"/>
    <w:rsid w:val="00731741"/>
    <w:rsid w:val="00732381"/>
    <w:rsid w:val="00732F73"/>
    <w:rsid w:val="0073780F"/>
    <w:rsid w:val="00740071"/>
    <w:rsid w:val="00742F26"/>
    <w:rsid w:val="007451BE"/>
    <w:rsid w:val="007479F4"/>
    <w:rsid w:val="0075583E"/>
    <w:rsid w:val="007579AF"/>
    <w:rsid w:val="00760A93"/>
    <w:rsid w:val="00761B1D"/>
    <w:rsid w:val="00762043"/>
    <w:rsid w:val="0076331B"/>
    <w:rsid w:val="007633D0"/>
    <w:rsid w:val="007643CD"/>
    <w:rsid w:val="00765B6C"/>
    <w:rsid w:val="00766CD3"/>
    <w:rsid w:val="007675BC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030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7C4"/>
    <w:rsid w:val="007C72C7"/>
    <w:rsid w:val="007C7353"/>
    <w:rsid w:val="007C7DF1"/>
    <w:rsid w:val="007E0DCE"/>
    <w:rsid w:val="007E0EE9"/>
    <w:rsid w:val="007E16D9"/>
    <w:rsid w:val="007E6819"/>
    <w:rsid w:val="007F27E8"/>
    <w:rsid w:val="007F481E"/>
    <w:rsid w:val="007F6796"/>
    <w:rsid w:val="00800104"/>
    <w:rsid w:val="0080155F"/>
    <w:rsid w:val="00802EA7"/>
    <w:rsid w:val="00811027"/>
    <w:rsid w:val="00813AED"/>
    <w:rsid w:val="0081504A"/>
    <w:rsid w:val="008163FB"/>
    <w:rsid w:val="00817868"/>
    <w:rsid w:val="008302E5"/>
    <w:rsid w:val="00832C4F"/>
    <w:rsid w:val="00834033"/>
    <w:rsid w:val="00837283"/>
    <w:rsid w:val="00837C99"/>
    <w:rsid w:val="00843C3D"/>
    <w:rsid w:val="00844507"/>
    <w:rsid w:val="008450A5"/>
    <w:rsid w:val="00845620"/>
    <w:rsid w:val="00846484"/>
    <w:rsid w:val="00847FB1"/>
    <w:rsid w:val="0085027C"/>
    <w:rsid w:val="008506B4"/>
    <w:rsid w:val="00852605"/>
    <w:rsid w:val="0085467E"/>
    <w:rsid w:val="00856B98"/>
    <w:rsid w:val="00857E49"/>
    <w:rsid w:val="00865337"/>
    <w:rsid w:val="00870EE7"/>
    <w:rsid w:val="00876B98"/>
    <w:rsid w:val="00877EC0"/>
    <w:rsid w:val="00881575"/>
    <w:rsid w:val="00881AEE"/>
    <w:rsid w:val="008823C2"/>
    <w:rsid w:val="0088297E"/>
    <w:rsid w:val="00882D63"/>
    <w:rsid w:val="00884ED5"/>
    <w:rsid w:val="00886624"/>
    <w:rsid w:val="0089102F"/>
    <w:rsid w:val="008923C7"/>
    <w:rsid w:val="00892879"/>
    <w:rsid w:val="00892F32"/>
    <w:rsid w:val="008946CA"/>
    <w:rsid w:val="00896968"/>
    <w:rsid w:val="008976FB"/>
    <w:rsid w:val="008977AA"/>
    <w:rsid w:val="008A0451"/>
    <w:rsid w:val="008A073C"/>
    <w:rsid w:val="008A0946"/>
    <w:rsid w:val="008A4F74"/>
    <w:rsid w:val="008A5E86"/>
    <w:rsid w:val="008A6F84"/>
    <w:rsid w:val="008B1118"/>
    <w:rsid w:val="008B3906"/>
    <w:rsid w:val="008B3DB0"/>
    <w:rsid w:val="008B6B24"/>
    <w:rsid w:val="008B7F74"/>
    <w:rsid w:val="008C3063"/>
    <w:rsid w:val="008D3136"/>
    <w:rsid w:val="008D39AA"/>
    <w:rsid w:val="008D5120"/>
    <w:rsid w:val="008D6FAA"/>
    <w:rsid w:val="008E1A03"/>
    <w:rsid w:val="008E2695"/>
    <w:rsid w:val="008E448A"/>
    <w:rsid w:val="008E4DC4"/>
    <w:rsid w:val="008E4EE4"/>
    <w:rsid w:val="008F1832"/>
    <w:rsid w:val="008F2307"/>
    <w:rsid w:val="008F2498"/>
    <w:rsid w:val="008F33A2"/>
    <w:rsid w:val="008F3C50"/>
    <w:rsid w:val="008F4CF3"/>
    <w:rsid w:val="008F554A"/>
    <w:rsid w:val="008F647C"/>
    <w:rsid w:val="008F686C"/>
    <w:rsid w:val="009012A3"/>
    <w:rsid w:val="00901D4B"/>
    <w:rsid w:val="009028CB"/>
    <w:rsid w:val="00903CF9"/>
    <w:rsid w:val="00905995"/>
    <w:rsid w:val="00905F43"/>
    <w:rsid w:val="0091177D"/>
    <w:rsid w:val="00911FE5"/>
    <w:rsid w:val="00914AA8"/>
    <w:rsid w:val="00915F16"/>
    <w:rsid w:val="00916B91"/>
    <w:rsid w:val="00921C21"/>
    <w:rsid w:val="00923D8D"/>
    <w:rsid w:val="009250EC"/>
    <w:rsid w:val="00936918"/>
    <w:rsid w:val="0094215B"/>
    <w:rsid w:val="00944630"/>
    <w:rsid w:val="00945AF6"/>
    <w:rsid w:val="00946F9E"/>
    <w:rsid w:val="00950491"/>
    <w:rsid w:val="009506AE"/>
    <w:rsid w:val="00957D6A"/>
    <w:rsid w:val="009600E2"/>
    <w:rsid w:val="0096109F"/>
    <w:rsid w:val="009611F9"/>
    <w:rsid w:val="009629AB"/>
    <w:rsid w:val="00963DBE"/>
    <w:rsid w:val="009642F0"/>
    <w:rsid w:val="00976C2C"/>
    <w:rsid w:val="009830F0"/>
    <w:rsid w:val="00983729"/>
    <w:rsid w:val="0098395A"/>
    <w:rsid w:val="009840E8"/>
    <w:rsid w:val="009842B5"/>
    <w:rsid w:val="00984343"/>
    <w:rsid w:val="00985B04"/>
    <w:rsid w:val="00992AB8"/>
    <w:rsid w:val="009938CE"/>
    <w:rsid w:val="00993BBF"/>
    <w:rsid w:val="00994086"/>
    <w:rsid w:val="009947C8"/>
    <w:rsid w:val="009957D8"/>
    <w:rsid w:val="009A2005"/>
    <w:rsid w:val="009A26E4"/>
    <w:rsid w:val="009B30F4"/>
    <w:rsid w:val="009B35BA"/>
    <w:rsid w:val="009B4311"/>
    <w:rsid w:val="009B559C"/>
    <w:rsid w:val="009B560B"/>
    <w:rsid w:val="009B64AD"/>
    <w:rsid w:val="009C19A4"/>
    <w:rsid w:val="009C1EA1"/>
    <w:rsid w:val="009C21F0"/>
    <w:rsid w:val="009C312C"/>
    <w:rsid w:val="009C364B"/>
    <w:rsid w:val="009C4EF9"/>
    <w:rsid w:val="009C5276"/>
    <w:rsid w:val="009C61B9"/>
    <w:rsid w:val="009C70B5"/>
    <w:rsid w:val="009C7155"/>
    <w:rsid w:val="009D0942"/>
    <w:rsid w:val="009D37D5"/>
    <w:rsid w:val="009E31C0"/>
    <w:rsid w:val="009E3297"/>
    <w:rsid w:val="009E35FC"/>
    <w:rsid w:val="009E4B41"/>
    <w:rsid w:val="009E53CB"/>
    <w:rsid w:val="009F3C67"/>
    <w:rsid w:val="009F7FF6"/>
    <w:rsid w:val="00A07FFA"/>
    <w:rsid w:val="00A1154B"/>
    <w:rsid w:val="00A12D4E"/>
    <w:rsid w:val="00A147C2"/>
    <w:rsid w:val="00A15112"/>
    <w:rsid w:val="00A17621"/>
    <w:rsid w:val="00A200DC"/>
    <w:rsid w:val="00A207C1"/>
    <w:rsid w:val="00A239A7"/>
    <w:rsid w:val="00A2547B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2682"/>
    <w:rsid w:val="00A43273"/>
    <w:rsid w:val="00A43571"/>
    <w:rsid w:val="00A46B55"/>
    <w:rsid w:val="00A47E70"/>
    <w:rsid w:val="00A526CC"/>
    <w:rsid w:val="00A52F67"/>
    <w:rsid w:val="00A57D0E"/>
    <w:rsid w:val="00A614FC"/>
    <w:rsid w:val="00A61B37"/>
    <w:rsid w:val="00A62B72"/>
    <w:rsid w:val="00A640F9"/>
    <w:rsid w:val="00A66166"/>
    <w:rsid w:val="00A678E9"/>
    <w:rsid w:val="00A71202"/>
    <w:rsid w:val="00A76612"/>
    <w:rsid w:val="00A77EE8"/>
    <w:rsid w:val="00A823B2"/>
    <w:rsid w:val="00A8322D"/>
    <w:rsid w:val="00A83560"/>
    <w:rsid w:val="00A84E0C"/>
    <w:rsid w:val="00A856C4"/>
    <w:rsid w:val="00A90344"/>
    <w:rsid w:val="00A90D74"/>
    <w:rsid w:val="00A91C76"/>
    <w:rsid w:val="00A94750"/>
    <w:rsid w:val="00A95EAB"/>
    <w:rsid w:val="00AA13F3"/>
    <w:rsid w:val="00AA1634"/>
    <w:rsid w:val="00AA1699"/>
    <w:rsid w:val="00AA2814"/>
    <w:rsid w:val="00AA369A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5C3"/>
    <w:rsid w:val="00AC5161"/>
    <w:rsid w:val="00AC76C2"/>
    <w:rsid w:val="00AD010D"/>
    <w:rsid w:val="00AD1CF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2B56"/>
    <w:rsid w:val="00AE52C6"/>
    <w:rsid w:val="00AE7DB9"/>
    <w:rsid w:val="00AF1971"/>
    <w:rsid w:val="00AF6A87"/>
    <w:rsid w:val="00B01135"/>
    <w:rsid w:val="00B0234B"/>
    <w:rsid w:val="00B044AD"/>
    <w:rsid w:val="00B05B9E"/>
    <w:rsid w:val="00B073AB"/>
    <w:rsid w:val="00B076C0"/>
    <w:rsid w:val="00B10953"/>
    <w:rsid w:val="00B11F62"/>
    <w:rsid w:val="00B12867"/>
    <w:rsid w:val="00B1295D"/>
    <w:rsid w:val="00B1481C"/>
    <w:rsid w:val="00B1557B"/>
    <w:rsid w:val="00B17B66"/>
    <w:rsid w:val="00B21E1D"/>
    <w:rsid w:val="00B22008"/>
    <w:rsid w:val="00B258BB"/>
    <w:rsid w:val="00B30A81"/>
    <w:rsid w:val="00B36EA5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2B77"/>
    <w:rsid w:val="00B73CBF"/>
    <w:rsid w:val="00B74D13"/>
    <w:rsid w:val="00B754CE"/>
    <w:rsid w:val="00B8024E"/>
    <w:rsid w:val="00B82564"/>
    <w:rsid w:val="00B85B82"/>
    <w:rsid w:val="00B86DE9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398A"/>
    <w:rsid w:val="00BA5B2E"/>
    <w:rsid w:val="00BA5E25"/>
    <w:rsid w:val="00BA61CF"/>
    <w:rsid w:val="00BB0C6E"/>
    <w:rsid w:val="00BB1A75"/>
    <w:rsid w:val="00BB339C"/>
    <w:rsid w:val="00BB3AB2"/>
    <w:rsid w:val="00BB3F14"/>
    <w:rsid w:val="00BB5285"/>
    <w:rsid w:val="00BB5DFC"/>
    <w:rsid w:val="00BB62C9"/>
    <w:rsid w:val="00BB7E11"/>
    <w:rsid w:val="00BC0F71"/>
    <w:rsid w:val="00BC50ED"/>
    <w:rsid w:val="00BC72AC"/>
    <w:rsid w:val="00BC7EB8"/>
    <w:rsid w:val="00BD19CF"/>
    <w:rsid w:val="00BD1B61"/>
    <w:rsid w:val="00BD279D"/>
    <w:rsid w:val="00BD2858"/>
    <w:rsid w:val="00BD4E85"/>
    <w:rsid w:val="00BD53DB"/>
    <w:rsid w:val="00BE0F9D"/>
    <w:rsid w:val="00BE167C"/>
    <w:rsid w:val="00BF06B5"/>
    <w:rsid w:val="00BF12CF"/>
    <w:rsid w:val="00BF6498"/>
    <w:rsid w:val="00C00792"/>
    <w:rsid w:val="00C010C8"/>
    <w:rsid w:val="00C041AA"/>
    <w:rsid w:val="00C051E2"/>
    <w:rsid w:val="00C05FCF"/>
    <w:rsid w:val="00C07199"/>
    <w:rsid w:val="00C117A4"/>
    <w:rsid w:val="00C123D3"/>
    <w:rsid w:val="00C13D2E"/>
    <w:rsid w:val="00C15B04"/>
    <w:rsid w:val="00C1723F"/>
    <w:rsid w:val="00C17BC1"/>
    <w:rsid w:val="00C17FE7"/>
    <w:rsid w:val="00C20507"/>
    <w:rsid w:val="00C217B8"/>
    <w:rsid w:val="00C21836"/>
    <w:rsid w:val="00C27045"/>
    <w:rsid w:val="00C31DA6"/>
    <w:rsid w:val="00C329F4"/>
    <w:rsid w:val="00C32E91"/>
    <w:rsid w:val="00C35B9B"/>
    <w:rsid w:val="00C436AA"/>
    <w:rsid w:val="00C44663"/>
    <w:rsid w:val="00C44C6F"/>
    <w:rsid w:val="00C51E52"/>
    <w:rsid w:val="00C524DD"/>
    <w:rsid w:val="00C530E0"/>
    <w:rsid w:val="00C540DC"/>
    <w:rsid w:val="00C542E9"/>
    <w:rsid w:val="00C54A39"/>
    <w:rsid w:val="00C55558"/>
    <w:rsid w:val="00C578AA"/>
    <w:rsid w:val="00C57AF7"/>
    <w:rsid w:val="00C57C0D"/>
    <w:rsid w:val="00C600CD"/>
    <w:rsid w:val="00C60A99"/>
    <w:rsid w:val="00C61C81"/>
    <w:rsid w:val="00C62622"/>
    <w:rsid w:val="00C65420"/>
    <w:rsid w:val="00C6680B"/>
    <w:rsid w:val="00C676A3"/>
    <w:rsid w:val="00C73D45"/>
    <w:rsid w:val="00C75340"/>
    <w:rsid w:val="00C76646"/>
    <w:rsid w:val="00C86D47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2BA8"/>
    <w:rsid w:val="00CC2D0A"/>
    <w:rsid w:val="00CC45C0"/>
    <w:rsid w:val="00CC5026"/>
    <w:rsid w:val="00CC65BA"/>
    <w:rsid w:val="00CD0B0D"/>
    <w:rsid w:val="00CD23C4"/>
    <w:rsid w:val="00CD2478"/>
    <w:rsid w:val="00CD3396"/>
    <w:rsid w:val="00CD3417"/>
    <w:rsid w:val="00CD3830"/>
    <w:rsid w:val="00CD3AED"/>
    <w:rsid w:val="00CD54CF"/>
    <w:rsid w:val="00CD733B"/>
    <w:rsid w:val="00CE0D33"/>
    <w:rsid w:val="00CE21CA"/>
    <w:rsid w:val="00CE31BB"/>
    <w:rsid w:val="00CE438F"/>
    <w:rsid w:val="00CE4820"/>
    <w:rsid w:val="00CE5E02"/>
    <w:rsid w:val="00CE6676"/>
    <w:rsid w:val="00CE6759"/>
    <w:rsid w:val="00CF6471"/>
    <w:rsid w:val="00CF6ECA"/>
    <w:rsid w:val="00CF70BB"/>
    <w:rsid w:val="00D0472E"/>
    <w:rsid w:val="00D07198"/>
    <w:rsid w:val="00D16A23"/>
    <w:rsid w:val="00D16B8B"/>
    <w:rsid w:val="00D172BE"/>
    <w:rsid w:val="00D218E3"/>
    <w:rsid w:val="00D22E10"/>
    <w:rsid w:val="00D234A1"/>
    <w:rsid w:val="00D23A71"/>
    <w:rsid w:val="00D30B94"/>
    <w:rsid w:val="00D316B4"/>
    <w:rsid w:val="00D33E54"/>
    <w:rsid w:val="00D33E90"/>
    <w:rsid w:val="00D357B6"/>
    <w:rsid w:val="00D370F3"/>
    <w:rsid w:val="00D407B1"/>
    <w:rsid w:val="00D46546"/>
    <w:rsid w:val="00D47566"/>
    <w:rsid w:val="00D50C36"/>
    <w:rsid w:val="00D54E8C"/>
    <w:rsid w:val="00D57B99"/>
    <w:rsid w:val="00D60048"/>
    <w:rsid w:val="00D6036F"/>
    <w:rsid w:val="00D61D9C"/>
    <w:rsid w:val="00D62C1A"/>
    <w:rsid w:val="00D64310"/>
    <w:rsid w:val="00D65026"/>
    <w:rsid w:val="00D65421"/>
    <w:rsid w:val="00D658A3"/>
    <w:rsid w:val="00D662C6"/>
    <w:rsid w:val="00D70210"/>
    <w:rsid w:val="00D70D86"/>
    <w:rsid w:val="00D716BB"/>
    <w:rsid w:val="00D71DFD"/>
    <w:rsid w:val="00D75D40"/>
    <w:rsid w:val="00D77633"/>
    <w:rsid w:val="00D83BF8"/>
    <w:rsid w:val="00DA3403"/>
    <w:rsid w:val="00DA4A78"/>
    <w:rsid w:val="00DA4DB5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436C"/>
    <w:rsid w:val="00DE57D2"/>
    <w:rsid w:val="00DE6388"/>
    <w:rsid w:val="00DE7A82"/>
    <w:rsid w:val="00DF7C9B"/>
    <w:rsid w:val="00E00442"/>
    <w:rsid w:val="00E0087E"/>
    <w:rsid w:val="00E03D7B"/>
    <w:rsid w:val="00E04F5C"/>
    <w:rsid w:val="00E07434"/>
    <w:rsid w:val="00E07E72"/>
    <w:rsid w:val="00E129F4"/>
    <w:rsid w:val="00E140BC"/>
    <w:rsid w:val="00E16368"/>
    <w:rsid w:val="00E2085A"/>
    <w:rsid w:val="00E20CD5"/>
    <w:rsid w:val="00E22736"/>
    <w:rsid w:val="00E250B7"/>
    <w:rsid w:val="00E259A8"/>
    <w:rsid w:val="00E27373"/>
    <w:rsid w:val="00E33D43"/>
    <w:rsid w:val="00E3692C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57689"/>
    <w:rsid w:val="00E61D4D"/>
    <w:rsid w:val="00E634BE"/>
    <w:rsid w:val="00E63536"/>
    <w:rsid w:val="00E67035"/>
    <w:rsid w:val="00E678B4"/>
    <w:rsid w:val="00E71595"/>
    <w:rsid w:val="00E72412"/>
    <w:rsid w:val="00E74E32"/>
    <w:rsid w:val="00E760C5"/>
    <w:rsid w:val="00E80BD7"/>
    <w:rsid w:val="00E81BF9"/>
    <w:rsid w:val="00E83094"/>
    <w:rsid w:val="00E83175"/>
    <w:rsid w:val="00E83221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20E7"/>
    <w:rsid w:val="00EB3798"/>
    <w:rsid w:val="00EB3AA3"/>
    <w:rsid w:val="00EB4FA3"/>
    <w:rsid w:val="00EB77E6"/>
    <w:rsid w:val="00EB77F5"/>
    <w:rsid w:val="00EC32D5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CBB"/>
    <w:rsid w:val="00EE7D7C"/>
    <w:rsid w:val="00EF2CB8"/>
    <w:rsid w:val="00F02EBF"/>
    <w:rsid w:val="00F031C1"/>
    <w:rsid w:val="00F03A27"/>
    <w:rsid w:val="00F0483B"/>
    <w:rsid w:val="00F048E9"/>
    <w:rsid w:val="00F06166"/>
    <w:rsid w:val="00F0691F"/>
    <w:rsid w:val="00F10DFC"/>
    <w:rsid w:val="00F149ED"/>
    <w:rsid w:val="00F171D1"/>
    <w:rsid w:val="00F17B08"/>
    <w:rsid w:val="00F20157"/>
    <w:rsid w:val="00F20362"/>
    <w:rsid w:val="00F20C90"/>
    <w:rsid w:val="00F20E70"/>
    <w:rsid w:val="00F23DBE"/>
    <w:rsid w:val="00F25332"/>
    <w:rsid w:val="00F25D98"/>
    <w:rsid w:val="00F270C7"/>
    <w:rsid w:val="00F27894"/>
    <w:rsid w:val="00F300FB"/>
    <w:rsid w:val="00F3031A"/>
    <w:rsid w:val="00F30C4A"/>
    <w:rsid w:val="00F30F21"/>
    <w:rsid w:val="00F311A7"/>
    <w:rsid w:val="00F316A4"/>
    <w:rsid w:val="00F31DFC"/>
    <w:rsid w:val="00F327D2"/>
    <w:rsid w:val="00F3461A"/>
    <w:rsid w:val="00F40F24"/>
    <w:rsid w:val="00F41E6A"/>
    <w:rsid w:val="00F428F0"/>
    <w:rsid w:val="00F443BE"/>
    <w:rsid w:val="00F47806"/>
    <w:rsid w:val="00F5389E"/>
    <w:rsid w:val="00F545AC"/>
    <w:rsid w:val="00F56550"/>
    <w:rsid w:val="00F62C21"/>
    <w:rsid w:val="00F6595D"/>
    <w:rsid w:val="00F65CCD"/>
    <w:rsid w:val="00F6601F"/>
    <w:rsid w:val="00F67259"/>
    <w:rsid w:val="00F716D1"/>
    <w:rsid w:val="00F7307D"/>
    <w:rsid w:val="00F745A8"/>
    <w:rsid w:val="00F74CDA"/>
    <w:rsid w:val="00F74DA5"/>
    <w:rsid w:val="00F80CED"/>
    <w:rsid w:val="00F81736"/>
    <w:rsid w:val="00F8239A"/>
    <w:rsid w:val="00F82FEB"/>
    <w:rsid w:val="00F8598A"/>
    <w:rsid w:val="00F912E2"/>
    <w:rsid w:val="00F9186E"/>
    <w:rsid w:val="00F91E69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6386"/>
    <w:rsid w:val="00FC0857"/>
    <w:rsid w:val="00FC77DE"/>
    <w:rsid w:val="00FD1CFC"/>
    <w:rsid w:val="00FD2BD0"/>
    <w:rsid w:val="00FD2DBB"/>
    <w:rsid w:val="00FD5B95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251D9745"/>
    <w:rsid w:val="2C23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13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E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15112"/>
  </w:style>
  <w:style w:type="character" w:customStyle="1" w:styleId="eop">
    <w:name w:val="eop"/>
    <w:basedOn w:val="DefaultParagraphFont"/>
    <w:rsid w:val="00A15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ealWordDocumentData>
  <CreatedWithAddInVersion>7.0.3.5</CreatedWithAddInVersion>
  <IsMarkupShown>false</IsMarkupShown>
  <IsOffline>false</IsOffline>
  <ContractClass/>
  <DocumentGroupId>1eec2274-1b23-4a52-8b1e-5ed96e5f0b31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2FDB3-2101-4690-BB7F-57584532B1CB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37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71</cp:revision>
  <cp:lastPrinted>1899-12-31T23:00:00Z</cp:lastPrinted>
  <dcterms:created xsi:type="dcterms:W3CDTF">2023-10-03T13:47:00Z</dcterms:created>
  <dcterms:modified xsi:type="dcterms:W3CDTF">2023-10-13T06:14:00Z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